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9B361" w14:textId="3D22B59E" w:rsidR="00DD5F2A" w:rsidRPr="00AD520C" w:rsidRDefault="00DD5F2A" w:rsidP="00DD5F2A">
      <w:pPr>
        <w:tabs>
          <w:tab w:val="right" w:pos="9355"/>
        </w:tabs>
        <w:spacing w:after="0"/>
        <w:rPr>
          <w:rFonts w:ascii="Arial" w:hAnsi="Arial" w:cs="Arial"/>
          <w:i/>
          <w:szCs w:val="24"/>
          <w:lang w:val="en-US"/>
        </w:rPr>
      </w:pPr>
      <w:bookmarkStart w:id="0" w:name="_Toc498694348"/>
      <w:r w:rsidRPr="00AD520C">
        <w:rPr>
          <w:rFonts w:ascii="Arial" w:hAnsi="Arial" w:cs="Arial"/>
          <w:szCs w:val="24"/>
          <w:lang w:val="en-US"/>
        </w:rPr>
        <w:t>3GPP TSG-SA4</w:t>
      </w:r>
      <w:r>
        <w:rPr>
          <w:rFonts w:ascii="Arial" w:hAnsi="Arial" w:cs="Arial"/>
          <w:szCs w:val="24"/>
          <w:lang w:val="en-US"/>
        </w:rPr>
        <w:t xml:space="preserve"> </w:t>
      </w:r>
      <w:r w:rsidR="008A4AB8" w:rsidRPr="00C8264C">
        <w:rPr>
          <w:rFonts w:ascii="Arial" w:hAnsi="Arial" w:cs="Arial"/>
          <w:color w:val="000000" w:themeColor="text1"/>
          <w:szCs w:val="24"/>
          <w:lang w:val="en-US"/>
        </w:rPr>
        <w:t>SA4#97 Meeting</w:t>
      </w:r>
      <w:r w:rsidRPr="00AD520C">
        <w:rPr>
          <w:rFonts w:ascii="Arial" w:hAnsi="Arial" w:cs="Arial"/>
          <w:szCs w:val="24"/>
          <w:lang w:val="en-US"/>
        </w:rPr>
        <w:tab/>
      </w:r>
      <w:bookmarkStart w:id="1" w:name="_GoBack"/>
      <w:bookmarkEnd w:id="1"/>
      <w:r w:rsidR="009C57C9" w:rsidRPr="009C57C9">
        <w:rPr>
          <w:rFonts w:ascii="Arial" w:hAnsi="Arial" w:cs="Arial"/>
          <w:i/>
          <w:noProof/>
          <w:color w:val="000000" w:themeColor="text1"/>
          <w:sz w:val="28"/>
        </w:rPr>
        <w:t>S4-180132</w:t>
      </w:r>
    </w:p>
    <w:p w14:paraId="6A06FA79" w14:textId="77777777" w:rsidR="00D812E8" w:rsidRDefault="008A4AB8" w:rsidP="00DD5F2A">
      <w:pPr>
        <w:tabs>
          <w:tab w:val="right" w:pos="9356"/>
        </w:tabs>
        <w:spacing w:after="0"/>
        <w:rPr>
          <w:rFonts w:ascii="Arial" w:hAnsi="Arial" w:cs="Arial"/>
          <w:noProof/>
          <w:color w:val="000000" w:themeColor="text1"/>
        </w:rPr>
      </w:pPr>
      <w:r w:rsidRPr="00C8264C">
        <w:rPr>
          <w:rFonts w:ascii="Arial" w:hAnsi="Arial" w:cs="Arial"/>
          <w:noProof/>
          <w:color w:val="000000" w:themeColor="text1"/>
        </w:rPr>
        <w:t>5-9 February 2018, Fukuoka, Japan</w:t>
      </w:r>
    </w:p>
    <w:p w14:paraId="4B23FEF0" w14:textId="77777777" w:rsidR="00D812E8" w:rsidRDefault="00D812E8" w:rsidP="00DD5F2A">
      <w:pPr>
        <w:tabs>
          <w:tab w:val="right" w:pos="9356"/>
        </w:tabs>
        <w:spacing w:after="0"/>
        <w:rPr>
          <w:rFonts w:ascii="Arial" w:hAnsi="Arial" w:cs="Arial"/>
          <w:noProof/>
          <w:color w:val="000000" w:themeColor="text1"/>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12E8" w14:paraId="1D66B25E" w14:textId="77777777" w:rsidTr="00CB661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40ABE46B" w14:textId="77777777" w:rsidR="00D812E8" w:rsidRDefault="00D812E8" w:rsidP="00CB6610">
            <w:pPr>
              <w:pStyle w:val="CRCoverPage"/>
              <w:spacing w:after="0"/>
              <w:jc w:val="right"/>
              <w:rPr>
                <w:i/>
                <w:noProof/>
              </w:rPr>
            </w:pPr>
            <w:r>
              <w:rPr>
                <w:i/>
                <w:noProof/>
                <w:sz w:val="14"/>
              </w:rPr>
              <w:t>CR-Form-v11.2</w:t>
            </w:r>
          </w:p>
        </w:tc>
      </w:tr>
      <w:tr w:rsidR="00D812E8" w14:paraId="2434621E"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07D57D4B" w14:textId="77777777" w:rsidR="00D812E8" w:rsidRDefault="00D812E8" w:rsidP="00CB6610">
            <w:pPr>
              <w:pStyle w:val="CRCoverPage"/>
              <w:spacing w:after="0"/>
              <w:jc w:val="center"/>
              <w:rPr>
                <w:noProof/>
              </w:rPr>
            </w:pPr>
            <w:r>
              <w:rPr>
                <w:b/>
                <w:noProof/>
                <w:sz w:val="32"/>
              </w:rPr>
              <w:t>PSEUDO CHANGE REQUEST</w:t>
            </w:r>
          </w:p>
        </w:tc>
      </w:tr>
      <w:tr w:rsidR="00D812E8" w14:paraId="3601E7E2"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08A4D166" w14:textId="77777777" w:rsidR="00D812E8" w:rsidRDefault="00D812E8" w:rsidP="00CB6610">
            <w:pPr>
              <w:pStyle w:val="CRCoverPage"/>
              <w:spacing w:after="0"/>
              <w:rPr>
                <w:noProof/>
                <w:sz w:val="8"/>
                <w:szCs w:val="8"/>
              </w:rPr>
            </w:pPr>
          </w:p>
        </w:tc>
      </w:tr>
      <w:tr w:rsidR="00D812E8" w14:paraId="7050F4E6" w14:textId="77777777" w:rsidTr="00CB6610">
        <w:tblPrEx>
          <w:tblCellMar>
            <w:top w:w="0" w:type="dxa"/>
            <w:bottom w:w="0" w:type="dxa"/>
          </w:tblCellMar>
        </w:tblPrEx>
        <w:tc>
          <w:tcPr>
            <w:tcW w:w="142" w:type="dxa"/>
            <w:tcBorders>
              <w:left w:val="single" w:sz="4" w:space="0" w:color="auto"/>
            </w:tcBorders>
          </w:tcPr>
          <w:p w14:paraId="02299AED" w14:textId="77777777" w:rsidR="00D812E8" w:rsidRDefault="00D812E8" w:rsidP="00CB6610">
            <w:pPr>
              <w:pStyle w:val="CRCoverPage"/>
              <w:spacing w:after="0"/>
              <w:jc w:val="right"/>
              <w:rPr>
                <w:noProof/>
              </w:rPr>
            </w:pPr>
          </w:p>
        </w:tc>
        <w:tc>
          <w:tcPr>
            <w:tcW w:w="2126" w:type="dxa"/>
            <w:shd w:val="pct30" w:color="FFFF00" w:fill="auto"/>
          </w:tcPr>
          <w:p w14:paraId="11293710" w14:textId="2E021BEC" w:rsidR="00D812E8" w:rsidRDefault="00D812E8" w:rsidP="00CB6610">
            <w:pPr>
              <w:pStyle w:val="CRCoverPage"/>
              <w:spacing w:after="0"/>
              <w:rPr>
                <w:b/>
                <w:noProof/>
                <w:sz w:val="28"/>
              </w:rPr>
            </w:pPr>
            <w:r>
              <w:rPr>
                <w:b/>
                <w:noProof/>
                <w:sz w:val="28"/>
              </w:rPr>
              <w:t>26.118</w:t>
            </w:r>
          </w:p>
        </w:tc>
        <w:tc>
          <w:tcPr>
            <w:tcW w:w="709" w:type="dxa"/>
          </w:tcPr>
          <w:p w14:paraId="753226CC" w14:textId="77777777" w:rsidR="00D812E8" w:rsidRDefault="00D812E8" w:rsidP="00CB6610">
            <w:pPr>
              <w:pStyle w:val="CRCoverPage"/>
              <w:spacing w:after="0"/>
              <w:jc w:val="center"/>
              <w:rPr>
                <w:noProof/>
              </w:rPr>
            </w:pPr>
            <w:r>
              <w:rPr>
                <w:b/>
                <w:noProof/>
                <w:sz w:val="28"/>
              </w:rPr>
              <w:t>CR</w:t>
            </w:r>
          </w:p>
        </w:tc>
        <w:tc>
          <w:tcPr>
            <w:tcW w:w="1276" w:type="dxa"/>
            <w:shd w:val="pct30" w:color="FFFF00" w:fill="auto"/>
          </w:tcPr>
          <w:p w14:paraId="2007439E" w14:textId="77777777" w:rsidR="00D812E8" w:rsidRDefault="00D812E8" w:rsidP="00CB6610">
            <w:pPr>
              <w:pStyle w:val="CRCoverPage"/>
              <w:spacing w:after="0"/>
              <w:rPr>
                <w:noProof/>
              </w:rPr>
            </w:pPr>
            <w:r>
              <w:rPr>
                <w:b/>
                <w:noProof/>
                <w:sz w:val="28"/>
              </w:rPr>
              <w:t>xxx</w:t>
            </w:r>
          </w:p>
        </w:tc>
        <w:tc>
          <w:tcPr>
            <w:tcW w:w="709" w:type="dxa"/>
          </w:tcPr>
          <w:p w14:paraId="51B9C044" w14:textId="77777777" w:rsidR="00D812E8" w:rsidRDefault="00D812E8" w:rsidP="00CB6610">
            <w:pPr>
              <w:pStyle w:val="CRCoverPage"/>
              <w:tabs>
                <w:tab w:val="right" w:pos="625"/>
              </w:tabs>
              <w:spacing w:after="0"/>
              <w:jc w:val="center"/>
              <w:rPr>
                <w:noProof/>
              </w:rPr>
            </w:pPr>
            <w:r>
              <w:rPr>
                <w:b/>
                <w:bCs/>
                <w:noProof/>
                <w:sz w:val="28"/>
              </w:rPr>
              <w:t>rev</w:t>
            </w:r>
          </w:p>
        </w:tc>
        <w:tc>
          <w:tcPr>
            <w:tcW w:w="425" w:type="dxa"/>
            <w:shd w:val="pct30" w:color="FFFF00" w:fill="auto"/>
          </w:tcPr>
          <w:p w14:paraId="5E11CF90" w14:textId="77777777" w:rsidR="00D812E8" w:rsidRDefault="00D812E8" w:rsidP="00CB6610">
            <w:pPr>
              <w:pStyle w:val="CRCoverPage"/>
              <w:spacing w:after="0"/>
              <w:jc w:val="center"/>
              <w:rPr>
                <w:b/>
                <w:noProof/>
              </w:rPr>
            </w:pPr>
            <w:r>
              <w:rPr>
                <w:b/>
                <w:noProof/>
                <w:sz w:val="32"/>
              </w:rPr>
              <w:t>x</w:t>
            </w:r>
          </w:p>
        </w:tc>
        <w:tc>
          <w:tcPr>
            <w:tcW w:w="2693" w:type="dxa"/>
          </w:tcPr>
          <w:p w14:paraId="6C549F80" w14:textId="77777777" w:rsidR="00D812E8" w:rsidRDefault="00D812E8" w:rsidP="00CB661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7E9B0" w14:textId="14CA2827" w:rsidR="00D812E8" w:rsidRDefault="00D812E8" w:rsidP="00CB6610">
            <w:pPr>
              <w:pStyle w:val="CRCoverPage"/>
              <w:spacing w:after="0"/>
              <w:jc w:val="center"/>
              <w:rPr>
                <w:noProof/>
              </w:rPr>
            </w:pPr>
            <w:r>
              <w:rPr>
                <w:b/>
                <w:noProof/>
                <w:sz w:val="32"/>
              </w:rPr>
              <w:t>0.2.0</w:t>
            </w:r>
          </w:p>
        </w:tc>
        <w:tc>
          <w:tcPr>
            <w:tcW w:w="143" w:type="dxa"/>
            <w:tcBorders>
              <w:right w:val="single" w:sz="4" w:space="0" w:color="auto"/>
            </w:tcBorders>
          </w:tcPr>
          <w:p w14:paraId="644CC5E6" w14:textId="77777777" w:rsidR="00D812E8" w:rsidRDefault="00D812E8" w:rsidP="00CB6610">
            <w:pPr>
              <w:pStyle w:val="CRCoverPage"/>
              <w:spacing w:after="0"/>
              <w:rPr>
                <w:noProof/>
              </w:rPr>
            </w:pPr>
          </w:p>
        </w:tc>
      </w:tr>
      <w:tr w:rsidR="00D812E8" w14:paraId="04C60A3F" w14:textId="77777777" w:rsidTr="00CB6610">
        <w:tblPrEx>
          <w:tblCellMar>
            <w:top w:w="0" w:type="dxa"/>
            <w:bottom w:w="0" w:type="dxa"/>
          </w:tblCellMar>
        </w:tblPrEx>
        <w:tc>
          <w:tcPr>
            <w:tcW w:w="9641" w:type="dxa"/>
            <w:gridSpan w:val="9"/>
            <w:tcBorders>
              <w:left w:val="single" w:sz="4" w:space="0" w:color="auto"/>
              <w:right w:val="single" w:sz="4" w:space="0" w:color="auto"/>
            </w:tcBorders>
          </w:tcPr>
          <w:p w14:paraId="6CD00E6B" w14:textId="77777777" w:rsidR="00D812E8" w:rsidRDefault="00D812E8" w:rsidP="00CB6610">
            <w:pPr>
              <w:pStyle w:val="CRCoverPage"/>
              <w:spacing w:after="0"/>
              <w:rPr>
                <w:noProof/>
              </w:rPr>
            </w:pPr>
          </w:p>
        </w:tc>
      </w:tr>
      <w:tr w:rsidR="00D812E8" w14:paraId="280CDC0F" w14:textId="77777777" w:rsidTr="00CB6610">
        <w:tblPrEx>
          <w:tblCellMar>
            <w:top w:w="0" w:type="dxa"/>
            <w:bottom w:w="0" w:type="dxa"/>
          </w:tblCellMar>
        </w:tblPrEx>
        <w:tc>
          <w:tcPr>
            <w:tcW w:w="9641" w:type="dxa"/>
            <w:gridSpan w:val="9"/>
            <w:tcBorders>
              <w:top w:val="single" w:sz="4" w:space="0" w:color="auto"/>
            </w:tcBorders>
          </w:tcPr>
          <w:p w14:paraId="3C83D19A" w14:textId="77777777" w:rsidR="00D812E8" w:rsidRPr="00F25D98" w:rsidRDefault="00D812E8" w:rsidP="00CB6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12E8" w14:paraId="4116C1D5" w14:textId="77777777" w:rsidTr="00CB6610">
        <w:tblPrEx>
          <w:tblCellMar>
            <w:top w:w="0" w:type="dxa"/>
            <w:bottom w:w="0" w:type="dxa"/>
          </w:tblCellMar>
        </w:tblPrEx>
        <w:tc>
          <w:tcPr>
            <w:tcW w:w="9641" w:type="dxa"/>
            <w:gridSpan w:val="9"/>
          </w:tcPr>
          <w:p w14:paraId="1063007F" w14:textId="77777777" w:rsidR="00D812E8" w:rsidRDefault="00D812E8" w:rsidP="00CB6610">
            <w:pPr>
              <w:pStyle w:val="CRCoverPage"/>
              <w:spacing w:after="0"/>
              <w:rPr>
                <w:noProof/>
                <w:sz w:val="8"/>
                <w:szCs w:val="8"/>
              </w:rPr>
            </w:pPr>
          </w:p>
        </w:tc>
      </w:tr>
    </w:tbl>
    <w:p w14:paraId="2116DCFA" w14:textId="77777777" w:rsidR="00D812E8" w:rsidRDefault="00D812E8" w:rsidP="00D81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2E8" w14:paraId="426CB5E3" w14:textId="77777777" w:rsidTr="00CB6610">
        <w:tblPrEx>
          <w:tblCellMar>
            <w:top w:w="0" w:type="dxa"/>
            <w:bottom w:w="0" w:type="dxa"/>
          </w:tblCellMar>
        </w:tblPrEx>
        <w:tc>
          <w:tcPr>
            <w:tcW w:w="2835" w:type="dxa"/>
          </w:tcPr>
          <w:p w14:paraId="05281913" w14:textId="77777777" w:rsidR="00D812E8" w:rsidRDefault="00D812E8" w:rsidP="00CB6610">
            <w:pPr>
              <w:pStyle w:val="CRCoverPage"/>
              <w:tabs>
                <w:tab w:val="right" w:pos="2751"/>
              </w:tabs>
              <w:spacing w:after="0"/>
              <w:rPr>
                <w:b/>
                <w:i/>
                <w:noProof/>
              </w:rPr>
            </w:pPr>
            <w:r>
              <w:rPr>
                <w:b/>
                <w:i/>
                <w:noProof/>
              </w:rPr>
              <w:t>Proposed change affects:</w:t>
            </w:r>
          </w:p>
        </w:tc>
        <w:tc>
          <w:tcPr>
            <w:tcW w:w="1418" w:type="dxa"/>
          </w:tcPr>
          <w:p w14:paraId="6E568E7E" w14:textId="77777777" w:rsidR="00D812E8" w:rsidRDefault="00D812E8" w:rsidP="00CB6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57881" w14:textId="77777777" w:rsidR="00D812E8" w:rsidRDefault="00D812E8" w:rsidP="00CB6610">
            <w:pPr>
              <w:pStyle w:val="CRCoverPage"/>
              <w:spacing w:after="0"/>
              <w:jc w:val="center"/>
              <w:rPr>
                <w:b/>
                <w:caps/>
                <w:noProof/>
              </w:rPr>
            </w:pPr>
          </w:p>
        </w:tc>
        <w:tc>
          <w:tcPr>
            <w:tcW w:w="709" w:type="dxa"/>
            <w:tcBorders>
              <w:left w:val="single" w:sz="4" w:space="0" w:color="auto"/>
            </w:tcBorders>
          </w:tcPr>
          <w:p w14:paraId="2C0CA2BD" w14:textId="77777777" w:rsidR="00D812E8" w:rsidRDefault="00D812E8" w:rsidP="00CB6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BF723" w14:textId="77777777" w:rsidR="00D812E8" w:rsidRDefault="00D812E8" w:rsidP="00CB6610">
            <w:pPr>
              <w:pStyle w:val="CRCoverPage"/>
              <w:spacing w:after="0"/>
              <w:jc w:val="center"/>
              <w:rPr>
                <w:b/>
                <w:caps/>
                <w:noProof/>
              </w:rPr>
            </w:pPr>
            <w:r>
              <w:rPr>
                <w:b/>
                <w:caps/>
                <w:noProof/>
              </w:rPr>
              <w:t>X</w:t>
            </w:r>
          </w:p>
        </w:tc>
        <w:tc>
          <w:tcPr>
            <w:tcW w:w="2126" w:type="dxa"/>
          </w:tcPr>
          <w:p w14:paraId="5AD4E8AF" w14:textId="77777777" w:rsidR="00D812E8" w:rsidRDefault="00D812E8" w:rsidP="00CB6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F5BDD" w14:textId="77777777" w:rsidR="00D812E8" w:rsidRDefault="00D812E8" w:rsidP="00CB6610">
            <w:pPr>
              <w:pStyle w:val="CRCoverPage"/>
              <w:spacing w:after="0"/>
              <w:jc w:val="center"/>
              <w:rPr>
                <w:b/>
                <w:caps/>
                <w:noProof/>
              </w:rPr>
            </w:pPr>
          </w:p>
        </w:tc>
        <w:tc>
          <w:tcPr>
            <w:tcW w:w="1418" w:type="dxa"/>
            <w:tcBorders>
              <w:left w:val="nil"/>
            </w:tcBorders>
          </w:tcPr>
          <w:p w14:paraId="5DA40267" w14:textId="77777777" w:rsidR="00D812E8" w:rsidRDefault="00D812E8" w:rsidP="00CB6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D1071" w14:textId="77777777" w:rsidR="00D812E8" w:rsidRDefault="00D812E8" w:rsidP="00CB6610">
            <w:pPr>
              <w:pStyle w:val="CRCoverPage"/>
              <w:spacing w:after="0"/>
              <w:jc w:val="center"/>
              <w:rPr>
                <w:b/>
                <w:bCs/>
                <w:caps/>
                <w:noProof/>
              </w:rPr>
            </w:pPr>
            <w:r>
              <w:rPr>
                <w:b/>
                <w:bCs/>
                <w:caps/>
                <w:noProof/>
              </w:rPr>
              <w:t>X</w:t>
            </w:r>
          </w:p>
        </w:tc>
      </w:tr>
    </w:tbl>
    <w:p w14:paraId="5F8AA299" w14:textId="77777777" w:rsidR="00D812E8" w:rsidRDefault="00D812E8" w:rsidP="00D812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812E8" w14:paraId="06946A4F" w14:textId="77777777" w:rsidTr="00CB6610">
        <w:tblPrEx>
          <w:tblCellMar>
            <w:top w:w="0" w:type="dxa"/>
            <w:bottom w:w="0" w:type="dxa"/>
          </w:tblCellMar>
        </w:tblPrEx>
        <w:tc>
          <w:tcPr>
            <w:tcW w:w="9641" w:type="dxa"/>
            <w:gridSpan w:val="11"/>
          </w:tcPr>
          <w:p w14:paraId="648CBF51" w14:textId="77777777" w:rsidR="00D812E8" w:rsidRDefault="00D812E8" w:rsidP="00CB6610">
            <w:pPr>
              <w:pStyle w:val="CRCoverPage"/>
              <w:spacing w:after="0"/>
              <w:rPr>
                <w:noProof/>
                <w:sz w:val="8"/>
                <w:szCs w:val="8"/>
              </w:rPr>
            </w:pPr>
          </w:p>
        </w:tc>
      </w:tr>
      <w:tr w:rsidR="00D812E8" w14:paraId="2446381A" w14:textId="77777777" w:rsidTr="00CB6610">
        <w:tblPrEx>
          <w:tblCellMar>
            <w:top w:w="0" w:type="dxa"/>
            <w:bottom w:w="0" w:type="dxa"/>
          </w:tblCellMar>
        </w:tblPrEx>
        <w:tc>
          <w:tcPr>
            <w:tcW w:w="1843" w:type="dxa"/>
            <w:tcBorders>
              <w:top w:val="single" w:sz="4" w:space="0" w:color="auto"/>
              <w:left w:val="single" w:sz="4" w:space="0" w:color="auto"/>
            </w:tcBorders>
          </w:tcPr>
          <w:p w14:paraId="06BF110D" w14:textId="77777777" w:rsidR="00D812E8" w:rsidRDefault="00D812E8" w:rsidP="00CB661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FDC39C" w14:textId="0D537F01" w:rsidR="00D812E8" w:rsidRDefault="00D812E8" w:rsidP="00CB6610">
            <w:pPr>
              <w:pStyle w:val="CRCoverPage"/>
              <w:spacing w:after="0"/>
              <w:ind w:left="100"/>
              <w:rPr>
                <w:noProof/>
              </w:rPr>
            </w:pPr>
            <w:proofErr w:type="spellStart"/>
            <w:r w:rsidRPr="001D38F6">
              <w:rPr>
                <w:rFonts w:cs="Arial"/>
                <w:szCs w:val="24"/>
                <w:lang w:val="en-US"/>
              </w:rPr>
              <w:t>pCR</w:t>
            </w:r>
            <w:proofErr w:type="spellEnd"/>
            <w:r w:rsidRPr="001D38F6">
              <w:rPr>
                <w:rFonts w:cs="Arial"/>
                <w:szCs w:val="24"/>
                <w:lang w:val="en-US"/>
              </w:rPr>
              <w:t xml:space="preserve"> TS 26.118:</w:t>
            </w:r>
            <w:r>
              <w:rPr>
                <w:rFonts w:cs="Arial"/>
                <w:b/>
                <w:szCs w:val="24"/>
                <w:lang w:val="en-US"/>
              </w:rPr>
              <w:t xml:space="preserve"> </w:t>
            </w:r>
            <w:r>
              <w:rPr>
                <w:rFonts w:cs="Arial"/>
                <w:szCs w:val="24"/>
                <w:lang w:val="en-US"/>
              </w:rPr>
              <w:t>Client Reference A</w:t>
            </w:r>
            <w:r w:rsidRPr="00DD5F2A">
              <w:rPr>
                <w:rFonts w:cs="Arial"/>
                <w:szCs w:val="24"/>
                <w:lang w:val="en-US"/>
              </w:rPr>
              <w:t>rchitecture</w:t>
            </w:r>
          </w:p>
        </w:tc>
      </w:tr>
      <w:tr w:rsidR="00D812E8" w14:paraId="5B45175D" w14:textId="77777777" w:rsidTr="00CB6610">
        <w:tblPrEx>
          <w:tblCellMar>
            <w:top w:w="0" w:type="dxa"/>
            <w:bottom w:w="0" w:type="dxa"/>
          </w:tblCellMar>
        </w:tblPrEx>
        <w:tc>
          <w:tcPr>
            <w:tcW w:w="1843" w:type="dxa"/>
            <w:tcBorders>
              <w:left w:val="single" w:sz="4" w:space="0" w:color="auto"/>
            </w:tcBorders>
          </w:tcPr>
          <w:p w14:paraId="34E2FDCF" w14:textId="77777777" w:rsidR="00D812E8" w:rsidRDefault="00D812E8" w:rsidP="00CB6610">
            <w:pPr>
              <w:pStyle w:val="CRCoverPage"/>
              <w:spacing w:after="0"/>
              <w:rPr>
                <w:b/>
                <w:i/>
                <w:noProof/>
                <w:sz w:val="8"/>
                <w:szCs w:val="8"/>
              </w:rPr>
            </w:pPr>
          </w:p>
        </w:tc>
        <w:tc>
          <w:tcPr>
            <w:tcW w:w="7798" w:type="dxa"/>
            <w:gridSpan w:val="10"/>
            <w:tcBorders>
              <w:right w:val="single" w:sz="4" w:space="0" w:color="auto"/>
            </w:tcBorders>
          </w:tcPr>
          <w:p w14:paraId="032FC92B" w14:textId="77777777" w:rsidR="00D812E8" w:rsidRDefault="00D812E8" w:rsidP="00CB6610">
            <w:pPr>
              <w:pStyle w:val="CRCoverPage"/>
              <w:spacing w:after="0"/>
              <w:rPr>
                <w:noProof/>
                <w:sz w:val="8"/>
                <w:szCs w:val="8"/>
              </w:rPr>
            </w:pPr>
          </w:p>
        </w:tc>
      </w:tr>
      <w:tr w:rsidR="00D812E8" w:rsidRPr="006C12FA" w14:paraId="50F1BBB1" w14:textId="77777777" w:rsidTr="00CB6610">
        <w:tblPrEx>
          <w:tblCellMar>
            <w:top w:w="0" w:type="dxa"/>
            <w:bottom w:w="0" w:type="dxa"/>
          </w:tblCellMar>
        </w:tblPrEx>
        <w:tc>
          <w:tcPr>
            <w:tcW w:w="1843" w:type="dxa"/>
            <w:tcBorders>
              <w:left w:val="single" w:sz="4" w:space="0" w:color="auto"/>
            </w:tcBorders>
          </w:tcPr>
          <w:p w14:paraId="049E3317" w14:textId="77777777" w:rsidR="00D812E8" w:rsidRDefault="00D812E8" w:rsidP="00CB661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41ABDD7" w14:textId="03FD339C" w:rsidR="00D812E8" w:rsidRPr="006C12FA" w:rsidRDefault="00D812E8" w:rsidP="00CB6610">
            <w:pPr>
              <w:pStyle w:val="CRCoverPage"/>
              <w:spacing w:after="0"/>
              <w:ind w:left="100"/>
              <w:rPr>
                <w:noProof/>
                <w:lang w:val="de-DE"/>
              </w:rPr>
            </w:pPr>
            <w:r w:rsidRPr="006C12FA">
              <w:rPr>
                <w:rFonts w:cs="Arial"/>
                <w:szCs w:val="24"/>
                <w:lang w:val="de-DE"/>
              </w:rPr>
              <w:t>Fraunhofer HHI, Nokia Corporation</w:t>
            </w:r>
            <w:r w:rsidR="006C12FA" w:rsidRPr="006C12FA">
              <w:rPr>
                <w:rFonts w:cs="Arial"/>
                <w:szCs w:val="24"/>
                <w:lang w:val="de-DE"/>
              </w:rPr>
              <w:t xml:space="preserve">, </w:t>
            </w:r>
            <w:r w:rsidR="006C12FA" w:rsidRPr="00E46760">
              <w:rPr>
                <w:rFonts w:cs="Arial"/>
                <w:szCs w:val="24"/>
                <w:lang w:val="de-DE"/>
              </w:rPr>
              <w:t>Deutsche Telekom AG</w:t>
            </w:r>
          </w:p>
        </w:tc>
      </w:tr>
      <w:tr w:rsidR="00D812E8" w14:paraId="5364145A" w14:textId="77777777" w:rsidTr="00CB6610">
        <w:tblPrEx>
          <w:tblCellMar>
            <w:top w:w="0" w:type="dxa"/>
            <w:bottom w:w="0" w:type="dxa"/>
          </w:tblCellMar>
        </w:tblPrEx>
        <w:tc>
          <w:tcPr>
            <w:tcW w:w="1843" w:type="dxa"/>
            <w:tcBorders>
              <w:left w:val="single" w:sz="4" w:space="0" w:color="auto"/>
            </w:tcBorders>
          </w:tcPr>
          <w:p w14:paraId="64BA664A" w14:textId="77777777" w:rsidR="00D812E8" w:rsidRDefault="00D812E8" w:rsidP="00CB661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F321C9" w14:textId="77777777" w:rsidR="00D812E8" w:rsidRDefault="00D812E8" w:rsidP="00CB6610">
            <w:pPr>
              <w:pStyle w:val="CRCoverPage"/>
              <w:spacing w:after="0"/>
              <w:ind w:left="100"/>
              <w:rPr>
                <w:noProof/>
              </w:rPr>
            </w:pPr>
            <w:r>
              <w:rPr>
                <w:noProof/>
              </w:rPr>
              <w:t>S4</w:t>
            </w:r>
          </w:p>
        </w:tc>
      </w:tr>
      <w:tr w:rsidR="00D812E8" w14:paraId="41DC6B6C" w14:textId="77777777" w:rsidTr="00CB6610">
        <w:tblPrEx>
          <w:tblCellMar>
            <w:top w:w="0" w:type="dxa"/>
            <w:bottom w:w="0" w:type="dxa"/>
          </w:tblCellMar>
        </w:tblPrEx>
        <w:tc>
          <w:tcPr>
            <w:tcW w:w="1843" w:type="dxa"/>
            <w:tcBorders>
              <w:left w:val="single" w:sz="4" w:space="0" w:color="auto"/>
            </w:tcBorders>
          </w:tcPr>
          <w:p w14:paraId="416DB5F5" w14:textId="77777777" w:rsidR="00D812E8" w:rsidRDefault="00D812E8" w:rsidP="00CB6610">
            <w:pPr>
              <w:pStyle w:val="CRCoverPage"/>
              <w:spacing w:after="0"/>
              <w:rPr>
                <w:b/>
                <w:i/>
                <w:noProof/>
                <w:sz w:val="8"/>
                <w:szCs w:val="8"/>
              </w:rPr>
            </w:pPr>
          </w:p>
        </w:tc>
        <w:tc>
          <w:tcPr>
            <w:tcW w:w="7798" w:type="dxa"/>
            <w:gridSpan w:val="10"/>
            <w:tcBorders>
              <w:right w:val="single" w:sz="4" w:space="0" w:color="auto"/>
            </w:tcBorders>
          </w:tcPr>
          <w:p w14:paraId="28EA5C1C" w14:textId="77777777" w:rsidR="00D812E8" w:rsidRDefault="00D812E8" w:rsidP="00CB6610">
            <w:pPr>
              <w:pStyle w:val="CRCoverPage"/>
              <w:spacing w:after="0"/>
              <w:rPr>
                <w:noProof/>
                <w:sz w:val="8"/>
                <w:szCs w:val="8"/>
              </w:rPr>
            </w:pPr>
          </w:p>
        </w:tc>
      </w:tr>
      <w:tr w:rsidR="00D812E8" w14:paraId="33CE1697" w14:textId="77777777" w:rsidTr="00CB6610">
        <w:tblPrEx>
          <w:tblCellMar>
            <w:top w:w="0" w:type="dxa"/>
            <w:bottom w:w="0" w:type="dxa"/>
          </w:tblCellMar>
        </w:tblPrEx>
        <w:tc>
          <w:tcPr>
            <w:tcW w:w="1843" w:type="dxa"/>
            <w:tcBorders>
              <w:left w:val="single" w:sz="4" w:space="0" w:color="auto"/>
            </w:tcBorders>
          </w:tcPr>
          <w:p w14:paraId="4011F27D" w14:textId="77777777" w:rsidR="00D812E8" w:rsidRDefault="00D812E8" w:rsidP="00CB6610">
            <w:pPr>
              <w:pStyle w:val="CRCoverPage"/>
              <w:tabs>
                <w:tab w:val="right" w:pos="1759"/>
              </w:tabs>
              <w:spacing w:after="0"/>
              <w:rPr>
                <w:b/>
                <w:i/>
                <w:noProof/>
              </w:rPr>
            </w:pPr>
            <w:r>
              <w:rPr>
                <w:b/>
                <w:i/>
                <w:noProof/>
              </w:rPr>
              <w:t>Work item code:</w:t>
            </w:r>
          </w:p>
        </w:tc>
        <w:tc>
          <w:tcPr>
            <w:tcW w:w="3260" w:type="dxa"/>
            <w:gridSpan w:val="5"/>
            <w:shd w:val="pct30" w:color="FFFF00" w:fill="auto"/>
          </w:tcPr>
          <w:p w14:paraId="0B90809A" w14:textId="42E0F81C" w:rsidR="00D812E8" w:rsidRDefault="00D812E8" w:rsidP="00CB6610">
            <w:pPr>
              <w:pStyle w:val="CRCoverPage"/>
              <w:spacing w:after="0"/>
              <w:ind w:left="100"/>
              <w:rPr>
                <w:noProof/>
              </w:rPr>
            </w:pPr>
            <w:proofErr w:type="spellStart"/>
            <w:r>
              <w:t>VRStream</w:t>
            </w:r>
            <w:proofErr w:type="spellEnd"/>
          </w:p>
        </w:tc>
        <w:tc>
          <w:tcPr>
            <w:tcW w:w="994" w:type="dxa"/>
            <w:gridSpan w:val="2"/>
            <w:tcBorders>
              <w:left w:val="nil"/>
            </w:tcBorders>
          </w:tcPr>
          <w:p w14:paraId="41A24998" w14:textId="77777777" w:rsidR="00D812E8" w:rsidRDefault="00D812E8" w:rsidP="00CB6610">
            <w:pPr>
              <w:pStyle w:val="CRCoverPage"/>
              <w:spacing w:after="0"/>
              <w:ind w:right="100"/>
              <w:rPr>
                <w:noProof/>
              </w:rPr>
            </w:pPr>
          </w:p>
        </w:tc>
        <w:tc>
          <w:tcPr>
            <w:tcW w:w="1417" w:type="dxa"/>
            <w:gridSpan w:val="2"/>
            <w:tcBorders>
              <w:left w:val="nil"/>
            </w:tcBorders>
          </w:tcPr>
          <w:p w14:paraId="09EE2829" w14:textId="77777777" w:rsidR="00D812E8" w:rsidRDefault="00D812E8" w:rsidP="00CB6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75B81" w14:textId="6E9D84FC" w:rsidR="00D812E8" w:rsidRDefault="00B54386" w:rsidP="00CB6610">
            <w:pPr>
              <w:pStyle w:val="CRCoverPage"/>
              <w:spacing w:after="0"/>
              <w:ind w:left="100"/>
              <w:rPr>
                <w:noProof/>
              </w:rPr>
            </w:pPr>
            <w:r>
              <w:rPr>
                <w:noProof/>
              </w:rPr>
              <w:t>2018</w:t>
            </w:r>
            <w:r w:rsidR="00D812E8">
              <w:rPr>
                <w:noProof/>
              </w:rPr>
              <w:t>-29-01</w:t>
            </w:r>
          </w:p>
        </w:tc>
      </w:tr>
      <w:tr w:rsidR="00D812E8" w14:paraId="2FDA51FB" w14:textId="77777777" w:rsidTr="00CB6610">
        <w:tblPrEx>
          <w:tblCellMar>
            <w:top w:w="0" w:type="dxa"/>
            <w:bottom w:w="0" w:type="dxa"/>
          </w:tblCellMar>
        </w:tblPrEx>
        <w:tc>
          <w:tcPr>
            <w:tcW w:w="1843" w:type="dxa"/>
            <w:tcBorders>
              <w:left w:val="single" w:sz="4" w:space="0" w:color="auto"/>
            </w:tcBorders>
          </w:tcPr>
          <w:p w14:paraId="04457793" w14:textId="77777777" w:rsidR="00D812E8" w:rsidRDefault="00D812E8" w:rsidP="00CB6610">
            <w:pPr>
              <w:pStyle w:val="CRCoverPage"/>
              <w:spacing w:after="0"/>
              <w:rPr>
                <w:b/>
                <w:i/>
                <w:noProof/>
                <w:sz w:val="8"/>
                <w:szCs w:val="8"/>
              </w:rPr>
            </w:pPr>
          </w:p>
        </w:tc>
        <w:tc>
          <w:tcPr>
            <w:tcW w:w="1560" w:type="dxa"/>
            <w:gridSpan w:val="4"/>
          </w:tcPr>
          <w:p w14:paraId="7808F846" w14:textId="77777777" w:rsidR="00D812E8" w:rsidRDefault="00D812E8" w:rsidP="00CB6610">
            <w:pPr>
              <w:pStyle w:val="CRCoverPage"/>
              <w:spacing w:after="0"/>
              <w:rPr>
                <w:noProof/>
                <w:sz w:val="8"/>
                <w:szCs w:val="8"/>
              </w:rPr>
            </w:pPr>
          </w:p>
        </w:tc>
        <w:tc>
          <w:tcPr>
            <w:tcW w:w="2694" w:type="dxa"/>
            <w:gridSpan w:val="3"/>
          </w:tcPr>
          <w:p w14:paraId="0B298646" w14:textId="77777777" w:rsidR="00D812E8" w:rsidRDefault="00D812E8" w:rsidP="00CB6610">
            <w:pPr>
              <w:pStyle w:val="CRCoverPage"/>
              <w:spacing w:after="0"/>
              <w:rPr>
                <w:noProof/>
                <w:sz w:val="8"/>
                <w:szCs w:val="8"/>
              </w:rPr>
            </w:pPr>
          </w:p>
        </w:tc>
        <w:tc>
          <w:tcPr>
            <w:tcW w:w="1417" w:type="dxa"/>
            <w:gridSpan w:val="2"/>
          </w:tcPr>
          <w:p w14:paraId="5310F42F" w14:textId="77777777" w:rsidR="00D812E8" w:rsidRDefault="00D812E8" w:rsidP="00CB6610">
            <w:pPr>
              <w:pStyle w:val="CRCoverPage"/>
              <w:spacing w:after="0"/>
              <w:rPr>
                <w:noProof/>
                <w:sz w:val="8"/>
                <w:szCs w:val="8"/>
              </w:rPr>
            </w:pPr>
          </w:p>
        </w:tc>
        <w:tc>
          <w:tcPr>
            <w:tcW w:w="2127" w:type="dxa"/>
            <w:tcBorders>
              <w:right w:val="single" w:sz="4" w:space="0" w:color="auto"/>
            </w:tcBorders>
          </w:tcPr>
          <w:p w14:paraId="4C749739" w14:textId="77777777" w:rsidR="00D812E8" w:rsidRDefault="00D812E8" w:rsidP="00CB6610">
            <w:pPr>
              <w:pStyle w:val="CRCoverPage"/>
              <w:spacing w:after="0"/>
              <w:rPr>
                <w:noProof/>
                <w:sz w:val="8"/>
                <w:szCs w:val="8"/>
              </w:rPr>
            </w:pPr>
          </w:p>
        </w:tc>
      </w:tr>
      <w:tr w:rsidR="00D812E8" w14:paraId="0571A2EB" w14:textId="77777777" w:rsidTr="00CB6610">
        <w:tblPrEx>
          <w:tblCellMar>
            <w:top w:w="0" w:type="dxa"/>
            <w:bottom w:w="0" w:type="dxa"/>
          </w:tblCellMar>
        </w:tblPrEx>
        <w:trPr>
          <w:cantSplit/>
        </w:trPr>
        <w:tc>
          <w:tcPr>
            <w:tcW w:w="1843" w:type="dxa"/>
            <w:tcBorders>
              <w:left w:val="single" w:sz="4" w:space="0" w:color="auto"/>
            </w:tcBorders>
          </w:tcPr>
          <w:p w14:paraId="6587CFB7" w14:textId="77777777" w:rsidR="00D812E8" w:rsidRDefault="00D812E8" w:rsidP="00CB6610">
            <w:pPr>
              <w:pStyle w:val="CRCoverPage"/>
              <w:tabs>
                <w:tab w:val="right" w:pos="1759"/>
              </w:tabs>
              <w:spacing w:after="0"/>
              <w:rPr>
                <w:b/>
                <w:i/>
                <w:noProof/>
              </w:rPr>
            </w:pPr>
            <w:r>
              <w:rPr>
                <w:b/>
                <w:i/>
                <w:noProof/>
              </w:rPr>
              <w:t>Category:</w:t>
            </w:r>
          </w:p>
        </w:tc>
        <w:tc>
          <w:tcPr>
            <w:tcW w:w="425" w:type="dxa"/>
            <w:shd w:val="pct30" w:color="FFFF00" w:fill="auto"/>
          </w:tcPr>
          <w:p w14:paraId="26388EE7" w14:textId="3308A267" w:rsidR="00D812E8" w:rsidRDefault="00D812E8" w:rsidP="00CB6610">
            <w:pPr>
              <w:pStyle w:val="CRCoverPage"/>
              <w:spacing w:after="0"/>
              <w:ind w:left="100"/>
              <w:rPr>
                <w:b/>
                <w:noProof/>
              </w:rPr>
            </w:pPr>
            <w:r>
              <w:rPr>
                <w:b/>
                <w:noProof/>
              </w:rPr>
              <w:t>C</w:t>
            </w:r>
          </w:p>
        </w:tc>
        <w:tc>
          <w:tcPr>
            <w:tcW w:w="3829" w:type="dxa"/>
            <w:gridSpan w:val="6"/>
            <w:tcBorders>
              <w:left w:val="nil"/>
            </w:tcBorders>
          </w:tcPr>
          <w:p w14:paraId="62CEEB37" w14:textId="77777777" w:rsidR="00D812E8" w:rsidRDefault="00D812E8" w:rsidP="00CB6610">
            <w:pPr>
              <w:pStyle w:val="CRCoverPage"/>
              <w:spacing w:after="0"/>
              <w:rPr>
                <w:noProof/>
              </w:rPr>
            </w:pPr>
          </w:p>
        </w:tc>
        <w:tc>
          <w:tcPr>
            <w:tcW w:w="1417" w:type="dxa"/>
            <w:gridSpan w:val="2"/>
            <w:tcBorders>
              <w:left w:val="nil"/>
            </w:tcBorders>
          </w:tcPr>
          <w:p w14:paraId="372278C5" w14:textId="77777777" w:rsidR="00D812E8" w:rsidRDefault="00D812E8" w:rsidP="00CB6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FE499" w14:textId="0F00F359" w:rsidR="00D812E8" w:rsidRDefault="00D812E8" w:rsidP="00CB6610">
            <w:pPr>
              <w:pStyle w:val="CRCoverPage"/>
              <w:spacing w:after="0"/>
              <w:ind w:left="100"/>
              <w:rPr>
                <w:noProof/>
              </w:rPr>
            </w:pPr>
            <w:r>
              <w:rPr>
                <w:noProof/>
              </w:rPr>
              <w:t>Rel-15</w:t>
            </w:r>
          </w:p>
        </w:tc>
      </w:tr>
      <w:tr w:rsidR="00D812E8" w14:paraId="1B4CB487" w14:textId="77777777" w:rsidTr="00CB6610">
        <w:tblPrEx>
          <w:tblCellMar>
            <w:top w:w="0" w:type="dxa"/>
            <w:bottom w:w="0" w:type="dxa"/>
          </w:tblCellMar>
        </w:tblPrEx>
        <w:tc>
          <w:tcPr>
            <w:tcW w:w="1843" w:type="dxa"/>
            <w:tcBorders>
              <w:left w:val="single" w:sz="4" w:space="0" w:color="auto"/>
              <w:bottom w:val="single" w:sz="4" w:space="0" w:color="auto"/>
            </w:tcBorders>
          </w:tcPr>
          <w:p w14:paraId="7383C2F9" w14:textId="77777777" w:rsidR="00D812E8" w:rsidRDefault="00D812E8" w:rsidP="00CB6610">
            <w:pPr>
              <w:pStyle w:val="CRCoverPage"/>
              <w:spacing w:after="0"/>
              <w:rPr>
                <w:b/>
                <w:i/>
                <w:noProof/>
              </w:rPr>
            </w:pPr>
          </w:p>
        </w:tc>
        <w:tc>
          <w:tcPr>
            <w:tcW w:w="4678" w:type="dxa"/>
            <w:gridSpan w:val="8"/>
            <w:tcBorders>
              <w:bottom w:val="single" w:sz="4" w:space="0" w:color="auto"/>
            </w:tcBorders>
          </w:tcPr>
          <w:p w14:paraId="20DBADBD" w14:textId="77777777" w:rsidR="00D812E8" w:rsidRDefault="00D812E8" w:rsidP="00CB6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4F910" w14:textId="77777777" w:rsidR="00D812E8" w:rsidRDefault="00D812E8" w:rsidP="00CB6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F3A6A4" w14:textId="77777777" w:rsidR="00D812E8" w:rsidRPr="007C2097" w:rsidRDefault="00D812E8" w:rsidP="00CB6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12E8" w14:paraId="1EDCAA0A" w14:textId="77777777" w:rsidTr="00CB6610">
        <w:tblPrEx>
          <w:tblCellMar>
            <w:top w:w="0" w:type="dxa"/>
            <w:bottom w:w="0" w:type="dxa"/>
          </w:tblCellMar>
        </w:tblPrEx>
        <w:tc>
          <w:tcPr>
            <w:tcW w:w="1843" w:type="dxa"/>
          </w:tcPr>
          <w:p w14:paraId="68B65570" w14:textId="77777777" w:rsidR="00D812E8" w:rsidRDefault="00D812E8" w:rsidP="00CB6610">
            <w:pPr>
              <w:pStyle w:val="CRCoverPage"/>
              <w:spacing w:after="0"/>
              <w:rPr>
                <w:b/>
                <w:i/>
                <w:noProof/>
                <w:sz w:val="8"/>
                <w:szCs w:val="8"/>
              </w:rPr>
            </w:pPr>
          </w:p>
        </w:tc>
        <w:tc>
          <w:tcPr>
            <w:tcW w:w="7798" w:type="dxa"/>
            <w:gridSpan w:val="10"/>
          </w:tcPr>
          <w:p w14:paraId="35F8A4F2" w14:textId="77777777" w:rsidR="00D812E8" w:rsidRDefault="00D812E8" w:rsidP="00CB6610">
            <w:pPr>
              <w:pStyle w:val="CRCoverPage"/>
              <w:spacing w:after="0"/>
              <w:rPr>
                <w:noProof/>
                <w:sz w:val="8"/>
                <w:szCs w:val="8"/>
              </w:rPr>
            </w:pPr>
          </w:p>
        </w:tc>
      </w:tr>
      <w:tr w:rsidR="00D812E8" w14:paraId="15BA377D" w14:textId="77777777" w:rsidTr="00CB6610">
        <w:tblPrEx>
          <w:tblCellMar>
            <w:top w:w="0" w:type="dxa"/>
            <w:bottom w:w="0" w:type="dxa"/>
          </w:tblCellMar>
        </w:tblPrEx>
        <w:tc>
          <w:tcPr>
            <w:tcW w:w="2268" w:type="dxa"/>
            <w:gridSpan w:val="2"/>
            <w:tcBorders>
              <w:top w:val="single" w:sz="4" w:space="0" w:color="auto"/>
              <w:left w:val="single" w:sz="4" w:space="0" w:color="auto"/>
            </w:tcBorders>
          </w:tcPr>
          <w:p w14:paraId="1273F81C" w14:textId="77777777" w:rsidR="00D812E8" w:rsidRDefault="00D812E8" w:rsidP="00CB661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601FFAD" w14:textId="074EC179" w:rsidR="00D812E8" w:rsidRDefault="00D812E8" w:rsidP="00CB6610">
            <w:pPr>
              <w:pStyle w:val="CRCoverPage"/>
              <w:spacing w:after="0"/>
              <w:ind w:left="100"/>
              <w:rPr>
                <w:noProof/>
              </w:rPr>
            </w:pPr>
            <w:r>
              <w:rPr>
                <w:noProof/>
              </w:rPr>
              <w:t>Missing local playback functionality in client reference architecture.</w:t>
            </w:r>
          </w:p>
        </w:tc>
      </w:tr>
      <w:tr w:rsidR="00D812E8" w14:paraId="1FB8E430" w14:textId="77777777" w:rsidTr="00CB6610">
        <w:tblPrEx>
          <w:tblCellMar>
            <w:top w:w="0" w:type="dxa"/>
            <w:bottom w:w="0" w:type="dxa"/>
          </w:tblCellMar>
        </w:tblPrEx>
        <w:tc>
          <w:tcPr>
            <w:tcW w:w="2268" w:type="dxa"/>
            <w:gridSpan w:val="2"/>
            <w:tcBorders>
              <w:left w:val="single" w:sz="4" w:space="0" w:color="auto"/>
            </w:tcBorders>
          </w:tcPr>
          <w:p w14:paraId="23EF6D42"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333F5551" w14:textId="77777777" w:rsidR="00D812E8" w:rsidRDefault="00D812E8" w:rsidP="00CB6610">
            <w:pPr>
              <w:pStyle w:val="CRCoverPage"/>
              <w:spacing w:after="0"/>
              <w:rPr>
                <w:noProof/>
                <w:sz w:val="8"/>
                <w:szCs w:val="8"/>
              </w:rPr>
            </w:pPr>
          </w:p>
        </w:tc>
      </w:tr>
      <w:tr w:rsidR="00D812E8" w14:paraId="490772F2" w14:textId="77777777" w:rsidTr="00CB6610">
        <w:tblPrEx>
          <w:tblCellMar>
            <w:top w:w="0" w:type="dxa"/>
            <w:bottom w:w="0" w:type="dxa"/>
          </w:tblCellMar>
        </w:tblPrEx>
        <w:tc>
          <w:tcPr>
            <w:tcW w:w="2268" w:type="dxa"/>
            <w:gridSpan w:val="2"/>
            <w:tcBorders>
              <w:left w:val="single" w:sz="4" w:space="0" w:color="auto"/>
            </w:tcBorders>
          </w:tcPr>
          <w:p w14:paraId="1316BE29" w14:textId="77777777" w:rsidR="00D812E8" w:rsidRDefault="00D812E8" w:rsidP="00CB661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89F1A0" w14:textId="77777777" w:rsidR="00D812E8" w:rsidRDefault="00D812E8" w:rsidP="00CB6610">
            <w:pPr>
              <w:pStyle w:val="CRCoverPage"/>
              <w:spacing w:after="0"/>
              <w:ind w:left="100"/>
              <w:rPr>
                <w:noProof/>
              </w:rPr>
            </w:pPr>
          </w:p>
        </w:tc>
      </w:tr>
      <w:tr w:rsidR="00D812E8" w14:paraId="1E334917" w14:textId="77777777" w:rsidTr="00CB6610">
        <w:tblPrEx>
          <w:tblCellMar>
            <w:top w:w="0" w:type="dxa"/>
            <w:bottom w:w="0" w:type="dxa"/>
          </w:tblCellMar>
        </w:tblPrEx>
        <w:tc>
          <w:tcPr>
            <w:tcW w:w="2268" w:type="dxa"/>
            <w:gridSpan w:val="2"/>
            <w:tcBorders>
              <w:left w:val="single" w:sz="4" w:space="0" w:color="auto"/>
            </w:tcBorders>
          </w:tcPr>
          <w:p w14:paraId="3DD1965D"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2C824F91" w14:textId="77777777" w:rsidR="00D812E8" w:rsidRDefault="00D812E8" w:rsidP="00CB6610">
            <w:pPr>
              <w:pStyle w:val="CRCoverPage"/>
              <w:spacing w:after="0"/>
              <w:rPr>
                <w:noProof/>
                <w:sz w:val="8"/>
                <w:szCs w:val="8"/>
              </w:rPr>
            </w:pPr>
          </w:p>
        </w:tc>
      </w:tr>
      <w:tr w:rsidR="00D812E8" w14:paraId="641B556F" w14:textId="77777777" w:rsidTr="00CB6610">
        <w:tblPrEx>
          <w:tblCellMar>
            <w:top w:w="0" w:type="dxa"/>
            <w:bottom w:w="0" w:type="dxa"/>
          </w:tblCellMar>
        </w:tblPrEx>
        <w:tc>
          <w:tcPr>
            <w:tcW w:w="2268" w:type="dxa"/>
            <w:gridSpan w:val="2"/>
            <w:tcBorders>
              <w:left w:val="single" w:sz="4" w:space="0" w:color="auto"/>
              <w:bottom w:val="single" w:sz="4" w:space="0" w:color="auto"/>
            </w:tcBorders>
          </w:tcPr>
          <w:p w14:paraId="3087C1E9" w14:textId="77777777" w:rsidR="00D812E8" w:rsidRDefault="00D812E8" w:rsidP="00CB661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26D737" w14:textId="6A11B7E0" w:rsidR="00D812E8" w:rsidRDefault="00D812E8" w:rsidP="00F75E74">
            <w:pPr>
              <w:pStyle w:val="CRCoverPage"/>
              <w:spacing w:after="0"/>
              <w:ind w:left="100"/>
              <w:rPr>
                <w:noProof/>
              </w:rPr>
            </w:pPr>
          </w:p>
        </w:tc>
      </w:tr>
      <w:tr w:rsidR="00D812E8" w14:paraId="39380761" w14:textId="77777777" w:rsidTr="00CB6610">
        <w:tblPrEx>
          <w:tblCellMar>
            <w:top w:w="0" w:type="dxa"/>
            <w:bottom w:w="0" w:type="dxa"/>
          </w:tblCellMar>
        </w:tblPrEx>
        <w:tc>
          <w:tcPr>
            <w:tcW w:w="2268" w:type="dxa"/>
            <w:gridSpan w:val="2"/>
          </w:tcPr>
          <w:p w14:paraId="07A97837" w14:textId="77777777" w:rsidR="00D812E8" w:rsidRDefault="00D812E8" w:rsidP="00CB6610">
            <w:pPr>
              <w:pStyle w:val="CRCoverPage"/>
              <w:spacing w:after="0"/>
              <w:rPr>
                <w:b/>
                <w:i/>
                <w:noProof/>
                <w:sz w:val="8"/>
                <w:szCs w:val="8"/>
              </w:rPr>
            </w:pPr>
          </w:p>
        </w:tc>
        <w:tc>
          <w:tcPr>
            <w:tcW w:w="7373" w:type="dxa"/>
            <w:gridSpan w:val="9"/>
          </w:tcPr>
          <w:p w14:paraId="0B75973F" w14:textId="77777777" w:rsidR="00D812E8" w:rsidRDefault="00D812E8" w:rsidP="00CB6610">
            <w:pPr>
              <w:pStyle w:val="CRCoverPage"/>
              <w:spacing w:after="0"/>
              <w:rPr>
                <w:noProof/>
                <w:sz w:val="8"/>
                <w:szCs w:val="8"/>
              </w:rPr>
            </w:pPr>
          </w:p>
        </w:tc>
      </w:tr>
      <w:tr w:rsidR="00D812E8" w14:paraId="6A52661C" w14:textId="77777777" w:rsidTr="00CB6610">
        <w:tblPrEx>
          <w:tblCellMar>
            <w:top w:w="0" w:type="dxa"/>
            <w:bottom w:w="0" w:type="dxa"/>
          </w:tblCellMar>
        </w:tblPrEx>
        <w:tc>
          <w:tcPr>
            <w:tcW w:w="2268" w:type="dxa"/>
            <w:gridSpan w:val="2"/>
            <w:tcBorders>
              <w:top w:val="single" w:sz="4" w:space="0" w:color="auto"/>
              <w:left w:val="single" w:sz="4" w:space="0" w:color="auto"/>
            </w:tcBorders>
          </w:tcPr>
          <w:p w14:paraId="357FF69F" w14:textId="77777777" w:rsidR="00D812E8" w:rsidRDefault="00D812E8" w:rsidP="00CB661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24F833" w14:textId="77777777" w:rsidR="00D812E8" w:rsidRDefault="00D812E8" w:rsidP="00CB6610">
            <w:pPr>
              <w:pStyle w:val="CRCoverPage"/>
              <w:spacing w:after="0"/>
              <w:ind w:left="100"/>
              <w:rPr>
                <w:noProof/>
              </w:rPr>
            </w:pPr>
          </w:p>
        </w:tc>
      </w:tr>
      <w:tr w:rsidR="00D812E8" w14:paraId="7AC3D8ED" w14:textId="77777777" w:rsidTr="00CB6610">
        <w:tblPrEx>
          <w:tblCellMar>
            <w:top w:w="0" w:type="dxa"/>
            <w:bottom w:w="0" w:type="dxa"/>
          </w:tblCellMar>
        </w:tblPrEx>
        <w:tc>
          <w:tcPr>
            <w:tcW w:w="2268" w:type="dxa"/>
            <w:gridSpan w:val="2"/>
            <w:tcBorders>
              <w:left w:val="single" w:sz="4" w:space="0" w:color="auto"/>
            </w:tcBorders>
          </w:tcPr>
          <w:p w14:paraId="7624391A" w14:textId="77777777" w:rsidR="00D812E8" w:rsidRDefault="00D812E8" w:rsidP="00CB6610">
            <w:pPr>
              <w:pStyle w:val="CRCoverPage"/>
              <w:spacing w:after="0"/>
              <w:rPr>
                <w:b/>
                <w:i/>
                <w:noProof/>
                <w:sz w:val="8"/>
                <w:szCs w:val="8"/>
              </w:rPr>
            </w:pPr>
          </w:p>
        </w:tc>
        <w:tc>
          <w:tcPr>
            <w:tcW w:w="7373" w:type="dxa"/>
            <w:gridSpan w:val="9"/>
            <w:tcBorders>
              <w:right w:val="single" w:sz="4" w:space="0" w:color="auto"/>
            </w:tcBorders>
          </w:tcPr>
          <w:p w14:paraId="66AFA117" w14:textId="77777777" w:rsidR="00D812E8" w:rsidRDefault="00D812E8" w:rsidP="00CB6610">
            <w:pPr>
              <w:pStyle w:val="CRCoverPage"/>
              <w:spacing w:after="0"/>
              <w:rPr>
                <w:noProof/>
                <w:sz w:val="8"/>
                <w:szCs w:val="8"/>
              </w:rPr>
            </w:pPr>
          </w:p>
        </w:tc>
      </w:tr>
      <w:tr w:rsidR="00D812E8" w14:paraId="1269EE91" w14:textId="77777777" w:rsidTr="00CB6610">
        <w:tblPrEx>
          <w:tblCellMar>
            <w:top w:w="0" w:type="dxa"/>
            <w:bottom w:w="0" w:type="dxa"/>
          </w:tblCellMar>
        </w:tblPrEx>
        <w:tc>
          <w:tcPr>
            <w:tcW w:w="2268" w:type="dxa"/>
            <w:gridSpan w:val="2"/>
            <w:tcBorders>
              <w:left w:val="single" w:sz="4" w:space="0" w:color="auto"/>
            </w:tcBorders>
          </w:tcPr>
          <w:p w14:paraId="4665F9AD" w14:textId="77777777" w:rsidR="00D812E8" w:rsidRDefault="00D812E8" w:rsidP="00CB6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284C2C" w14:textId="77777777" w:rsidR="00D812E8" w:rsidRDefault="00D812E8" w:rsidP="00CB6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F0429" w14:textId="77777777" w:rsidR="00D812E8" w:rsidRDefault="00D812E8" w:rsidP="00CB6610">
            <w:pPr>
              <w:pStyle w:val="CRCoverPage"/>
              <w:spacing w:after="0"/>
              <w:jc w:val="center"/>
              <w:rPr>
                <w:b/>
                <w:caps/>
                <w:noProof/>
              </w:rPr>
            </w:pPr>
            <w:r>
              <w:rPr>
                <w:b/>
                <w:caps/>
                <w:noProof/>
              </w:rPr>
              <w:t>N</w:t>
            </w:r>
          </w:p>
        </w:tc>
        <w:tc>
          <w:tcPr>
            <w:tcW w:w="2977" w:type="dxa"/>
            <w:gridSpan w:val="3"/>
          </w:tcPr>
          <w:p w14:paraId="7F4F5A01" w14:textId="77777777" w:rsidR="00D812E8" w:rsidRDefault="00D812E8" w:rsidP="00CB661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23CD2A6" w14:textId="77777777" w:rsidR="00D812E8" w:rsidRDefault="00D812E8" w:rsidP="00CB6610">
            <w:pPr>
              <w:pStyle w:val="CRCoverPage"/>
              <w:spacing w:after="0"/>
              <w:ind w:left="99"/>
              <w:rPr>
                <w:noProof/>
              </w:rPr>
            </w:pPr>
          </w:p>
        </w:tc>
      </w:tr>
      <w:tr w:rsidR="00D812E8" w14:paraId="476F333F" w14:textId="77777777" w:rsidTr="00CB6610">
        <w:tblPrEx>
          <w:tblCellMar>
            <w:top w:w="0" w:type="dxa"/>
            <w:bottom w:w="0" w:type="dxa"/>
          </w:tblCellMar>
        </w:tblPrEx>
        <w:tc>
          <w:tcPr>
            <w:tcW w:w="2268" w:type="dxa"/>
            <w:gridSpan w:val="2"/>
            <w:tcBorders>
              <w:left w:val="single" w:sz="4" w:space="0" w:color="auto"/>
            </w:tcBorders>
          </w:tcPr>
          <w:p w14:paraId="04F1F65D" w14:textId="77777777" w:rsidR="00D812E8" w:rsidRDefault="00D812E8" w:rsidP="00CB6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4FE6A"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FDEC" w14:textId="77777777" w:rsidR="00D812E8" w:rsidRDefault="00D812E8" w:rsidP="00CB6610">
            <w:pPr>
              <w:pStyle w:val="CRCoverPage"/>
              <w:spacing w:after="0"/>
              <w:jc w:val="center"/>
              <w:rPr>
                <w:b/>
                <w:caps/>
                <w:noProof/>
              </w:rPr>
            </w:pPr>
            <w:r>
              <w:rPr>
                <w:b/>
                <w:caps/>
                <w:noProof/>
              </w:rPr>
              <w:t>X</w:t>
            </w:r>
          </w:p>
        </w:tc>
        <w:tc>
          <w:tcPr>
            <w:tcW w:w="2977" w:type="dxa"/>
            <w:gridSpan w:val="3"/>
          </w:tcPr>
          <w:p w14:paraId="6ABA49A2" w14:textId="77777777" w:rsidR="00D812E8" w:rsidRDefault="00D812E8" w:rsidP="00CB661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7A7B248" w14:textId="77777777" w:rsidR="00D812E8" w:rsidRDefault="00D812E8" w:rsidP="00CB6610">
            <w:pPr>
              <w:pStyle w:val="CRCoverPage"/>
              <w:spacing w:after="0"/>
              <w:ind w:left="99"/>
              <w:rPr>
                <w:noProof/>
              </w:rPr>
            </w:pPr>
            <w:r>
              <w:rPr>
                <w:noProof/>
              </w:rPr>
              <w:t xml:space="preserve">TS/TR ... CR ... </w:t>
            </w:r>
          </w:p>
        </w:tc>
      </w:tr>
      <w:tr w:rsidR="00D812E8" w14:paraId="18E248E6" w14:textId="77777777" w:rsidTr="00CB6610">
        <w:tblPrEx>
          <w:tblCellMar>
            <w:top w:w="0" w:type="dxa"/>
            <w:bottom w:w="0" w:type="dxa"/>
          </w:tblCellMar>
        </w:tblPrEx>
        <w:tc>
          <w:tcPr>
            <w:tcW w:w="2268" w:type="dxa"/>
            <w:gridSpan w:val="2"/>
            <w:tcBorders>
              <w:left w:val="single" w:sz="4" w:space="0" w:color="auto"/>
            </w:tcBorders>
          </w:tcPr>
          <w:p w14:paraId="100DCF7B" w14:textId="77777777" w:rsidR="00D812E8" w:rsidRDefault="00D812E8" w:rsidP="00CB6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D621E"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2131" w14:textId="77777777" w:rsidR="00D812E8" w:rsidRDefault="00D812E8" w:rsidP="00CB6610">
            <w:pPr>
              <w:pStyle w:val="CRCoverPage"/>
              <w:spacing w:after="0"/>
              <w:jc w:val="center"/>
              <w:rPr>
                <w:b/>
                <w:caps/>
                <w:noProof/>
              </w:rPr>
            </w:pPr>
            <w:r>
              <w:rPr>
                <w:b/>
                <w:caps/>
                <w:noProof/>
              </w:rPr>
              <w:t>X</w:t>
            </w:r>
          </w:p>
        </w:tc>
        <w:tc>
          <w:tcPr>
            <w:tcW w:w="2977" w:type="dxa"/>
            <w:gridSpan w:val="3"/>
          </w:tcPr>
          <w:p w14:paraId="23A83E3A" w14:textId="77777777" w:rsidR="00D812E8" w:rsidRDefault="00D812E8" w:rsidP="00CB661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68005B" w14:textId="77777777" w:rsidR="00D812E8" w:rsidRDefault="00D812E8" w:rsidP="00CB6610">
            <w:pPr>
              <w:pStyle w:val="CRCoverPage"/>
              <w:spacing w:after="0"/>
              <w:ind w:left="99"/>
              <w:rPr>
                <w:noProof/>
              </w:rPr>
            </w:pPr>
            <w:r>
              <w:rPr>
                <w:noProof/>
              </w:rPr>
              <w:t xml:space="preserve">TS/TR ... CR ... </w:t>
            </w:r>
          </w:p>
        </w:tc>
      </w:tr>
      <w:tr w:rsidR="00D812E8" w14:paraId="20A92F84" w14:textId="77777777" w:rsidTr="00CB6610">
        <w:tblPrEx>
          <w:tblCellMar>
            <w:top w:w="0" w:type="dxa"/>
            <w:bottom w:w="0" w:type="dxa"/>
          </w:tblCellMar>
        </w:tblPrEx>
        <w:tc>
          <w:tcPr>
            <w:tcW w:w="2268" w:type="dxa"/>
            <w:gridSpan w:val="2"/>
            <w:tcBorders>
              <w:left w:val="single" w:sz="4" w:space="0" w:color="auto"/>
            </w:tcBorders>
          </w:tcPr>
          <w:p w14:paraId="3C136EFB" w14:textId="77777777" w:rsidR="00D812E8" w:rsidRDefault="00D812E8" w:rsidP="00CB6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55B57" w14:textId="77777777" w:rsidR="00D812E8" w:rsidRDefault="00D812E8" w:rsidP="00CB6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DEF60" w14:textId="77777777" w:rsidR="00D812E8" w:rsidRDefault="00D812E8" w:rsidP="00CB6610">
            <w:pPr>
              <w:pStyle w:val="CRCoverPage"/>
              <w:spacing w:after="0"/>
              <w:jc w:val="center"/>
              <w:rPr>
                <w:b/>
                <w:caps/>
                <w:noProof/>
              </w:rPr>
            </w:pPr>
            <w:r>
              <w:rPr>
                <w:b/>
                <w:caps/>
                <w:noProof/>
              </w:rPr>
              <w:t>X</w:t>
            </w:r>
          </w:p>
        </w:tc>
        <w:tc>
          <w:tcPr>
            <w:tcW w:w="2977" w:type="dxa"/>
            <w:gridSpan w:val="3"/>
          </w:tcPr>
          <w:p w14:paraId="3934F664" w14:textId="77777777" w:rsidR="00D812E8" w:rsidRDefault="00D812E8" w:rsidP="00CB661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FDD1CDD" w14:textId="77777777" w:rsidR="00D812E8" w:rsidRDefault="00D812E8" w:rsidP="00CB6610">
            <w:pPr>
              <w:pStyle w:val="CRCoverPage"/>
              <w:spacing w:after="0"/>
              <w:ind w:left="99"/>
              <w:rPr>
                <w:noProof/>
              </w:rPr>
            </w:pPr>
            <w:r>
              <w:rPr>
                <w:noProof/>
              </w:rPr>
              <w:t xml:space="preserve">TS/TR ... CR ... </w:t>
            </w:r>
          </w:p>
        </w:tc>
      </w:tr>
      <w:tr w:rsidR="00D812E8" w14:paraId="59638F0B" w14:textId="77777777" w:rsidTr="00CB6610">
        <w:tblPrEx>
          <w:tblCellMar>
            <w:top w:w="0" w:type="dxa"/>
            <w:bottom w:w="0" w:type="dxa"/>
          </w:tblCellMar>
        </w:tblPrEx>
        <w:tc>
          <w:tcPr>
            <w:tcW w:w="2268" w:type="dxa"/>
            <w:gridSpan w:val="2"/>
            <w:tcBorders>
              <w:left w:val="single" w:sz="4" w:space="0" w:color="auto"/>
            </w:tcBorders>
          </w:tcPr>
          <w:p w14:paraId="15909DA4" w14:textId="77777777" w:rsidR="00D812E8" w:rsidRDefault="00D812E8" w:rsidP="00CB6610">
            <w:pPr>
              <w:pStyle w:val="CRCoverPage"/>
              <w:spacing w:after="0"/>
              <w:rPr>
                <w:b/>
                <w:i/>
                <w:noProof/>
              </w:rPr>
            </w:pPr>
          </w:p>
        </w:tc>
        <w:tc>
          <w:tcPr>
            <w:tcW w:w="7373" w:type="dxa"/>
            <w:gridSpan w:val="9"/>
            <w:tcBorders>
              <w:right w:val="single" w:sz="4" w:space="0" w:color="auto"/>
            </w:tcBorders>
          </w:tcPr>
          <w:p w14:paraId="67FC6961" w14:textId="77777777" w:rsidR="00D812E8" w:rsidRDefault="00D812E8" w:rsidP="00CB6610">
            <w:pPr>
              <w:pStyle w:val="CRCoverPage"/>
              <w:spacing w:after="0"/>
              <w:rPr>
                <w:noProof/>
              </w:rPr>
            </w:pPr>
          </w:p>
        </w:tc>
      </w:tr>
      <w:tr w:rsidR="00D812E8" w14:paraId="22A3A6DA" w14:textId="77777777" w:rsidTr="00CB6610">
        <w:tblPrEx>
          <w:tblCellMar>
            <w:top w:w="0" w:type="dxa"/>
            <w:bottom w:w="0" w:type="dxa"/>
          </w:tblCellMar>
        </w:tblPrEx>
        <w:tc>
          <w:tcPr>
            <w:tcW w:w="2268" w:type="dxa"/>
            <w:gridSpan w:val="2"/>
            <w:tcBorders>
              <w:left w:val="single" w:sz="4" w:space="0" w:color="auto"/>
              <w:bottom w:val="single" w:sz="4" w:space="0" w:color="auto"/>
            </w:tcBorders>
          </w:tcPr>
          <w:p w14:paraId="5B738CE9" w14:textId="77777777" w:rsidR="00D812E8" w:rsidRDefault="00D812E8" w:rsidP="00CB661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AF1A068" w14:textId="77777777" w:rsidR="00D812E8" w:rsidRDefault="00D812E8" w:rsidP="00CB6610">
            <w:pPr>
              <w:pStyle w:val="CRCoverPage"/>
              <w:spacing w:after="0"/>
              <w:ind w:left="100"/>
              <w:rPr>
                <w:noProof/>
              </w:rPr>
            </w:pPr>
          </w:p>
        </w:tc>
      </w:tr>
    </w:tbl>
    <w:p w14:paraId="7B44B06A" w14:textId="77777777" w:rsidR="00D812E8" w:rsidRDefault="00D812E8" w:rsidP="00D812E8">
      <w:pPr>
        <w:pStyle w:val="CRCoverPage"/>
        <w:spacing w:after="0"/>
        <w:rPr>
          <w:noProof/>
          <w:sz w:val="8"/>
          <w:szCs w:val="8"/>
        </w:rPr>
      </w:pPr>
    </w:p>
    <w:p w14:paraId="1530CDB1" w14:textId="77777777" w:rsidR="00D812E8" w:rsidRDefault="00D812E8" w:rsidP="00D812E8">
      <w:pPr>
        <w:rPr>
          <w:noProof/>
        </w:rPr>
      </w:pPr>
    </w:p>
    <w:p w14:paraId="36533CBF" w14:textId="28C3E194" w:rsidR="00DD5F2A" w:rsidRPr="00B33714" w:rsidRDefault="00DD5F2A" w:rsidP="00DD5F2A">
      <w:pPr>
        <w:tabs>
          <w:tab w:val="right" w:pos="9356"/>
        </w:tabs>
        <w:spacing w:after="0"/>
        <w:rPr>
          <w:rFonts w:ascii="Arial" w:hAnsi="Arial" w:cs="Arial"/>
          <w:szCs w:val="24"/>
          <w:lang w:val="es-ES_tradnl"/>
        </w:rPr>
      </w:pPr>
      <w:r w:rsidRPr="00B33714">
        <w:rPr>
          <w:rFonts w:ascii="Arial" w:hAnsi="Arial" w:cs="Arial"/>
          <w:noProof/>
          <w:lang w:val="es-ES_tradnl"/>
        </w:rPr>
        <w:tab/>
      </w:r>
    </w:p>
    <w:p w14:paraId="324E412E" w14:textId="77777777" w:rsidR="00DD5F2A" w:rsidRPr="00B33714" w:rsidRDefault="00DD5F2A" w:rsidP="00DD5F2A">
      <w:pPr>
        <w:tabs>
          <w:tab w:val="right" w:pos="9356"/>
        </w:tabs>
        <w:spacing w:after="0"/>
        <w:rPr>
          <w:rFonts w:ascii="Arial" w:hAnsi="Arial" w:cs="Arial"/>
          <w:szCs w:val="24"/>
          <w:lang w:val="es-ES_tradnl"/>
        </w:rPr>
      </w:pPr>
    </w:p>
    <w:p w14:paraId="7F275AB9" w14:textId="77777777" w:rsidR="00DD5F2A" w:rsidRPr="00B33714" w:rsidRDefault="00DD5F2A" w:rsidP="00DD5F2A">
      <w:pPr>
        <w:spacing w:after="0"/>
        <w:rPr>
          <w:rFonts w:ascii="Arial" w:hAnsi="Arial"/>
          <w:lang w:val="es-ES_tradnl"/>
        </w:rPr>
      </w:pPr>
    </w:p>
    <w:p w14:paraId="20ABBA3C" w14:textId="77777777" w:rsidR="005E2D7E" w:rsidRDefault="005E2D7E" w:rsidP="00DF163E">
      <w:pPr>
        <w:tabs>
          <w:tab w:val="left" w:pos="2268"/>
        </w:tabs>
        <w:rPr>
          <w:rFonts w:ascii="Arial" w:hAnsi="Arial" w:cs="Arial"/>
          <w:b/>
          <w:szCs w:val="24"/>
          <w:lang w:val="en-US"/>
        </w:rPr>
      </w:pPr>
    </w:p>
    <w:p w14:paraId="062509E6" w14:textId="77777777" w:rsidR="00D812E8" w:rsidRDefault="00D812E8" w:rsidP="00DF163E">
      <w:pPr>
        <w:tabs>
          <w:tab w:val="left" w:pos="2268"/>
        </w:tabs>
        <w:rPr>
          <w:rFonts w:ascii="Arial" w:hAnsi="Arial" w:cs="Arial"/>
          <w:b/>
          <w:szCs w:val="24"/>
          <w:lang w:val="en-US"/>
        </w:rPr>
      </w:pPr>
    </w:p>
    <w:p w14:paraId="57585C5F" w14:textId="77777777" w:rsidR="00D812E8" w:rsidRDefault="00D812E8" w:rsidP="00DF163E">
      <w:pPr>
        <w:tabs>
          <w:tab w:val="left" w:pos="2268"/>
        </w:tabs>
        <w:rPr>
          <w:rFonts w:ascii="Arial" w:hAnsi="Arial" w:cs="Arial"/>
          <w:b/>
          <w:szCs w:val="24"/>
          <w:lang w:val="en-US"/>
        </w:rPr>
      </w:pPr>
    </w:p>
    <w:p w14:paraId="314E1032" w14:textId="77777777" w:rsidR="00D812E8" w:rsidRDefault="00D812E8" w:rsidP="00DF163E">
      <w:pPr>
        <w:tabs>
          <w:tab w:val="left" w:pos="2268"/>
        </w:tabs>
        <w:rPr>
          <w:rFonts w:ascii="Arial" w:hAnsi="Arial" w:cs="Arial"/>
          <w:b/>
          <w:szCs w:val="24"/>
          <w:lang w:val="en-US"/>
        </w:rPr>
      </w:pPr>
    </w:p>
    <w:p w14:paraId="13D0B0CF" w14:textId="77777777" w:rsidR="00D812E8" w:rsidRDefault="00D812E8" w:rsidP="00DF163E">
      <w:pPr>
        <w:tabs>
          <w:tab w:val="left" w:pos="2268"/>
        </w:tabs>
        <w:rPr>
          <w:rFonts w:ascii="Arial" w:hAnsi="Arial" w:cs="Arial"/>
          <w:b/>
          <w:szCs w:val="24"/>
          <w:lang w:val="en-US"/>
        </w:rPr>
      </w:pPr>
    </w:p>
    <w:p w14:paraId="128B7A5A" w14:textId="77777777" w:rsidR="00DF163E" w:rsidRDefault="00DF163E" w:rsidP="00DF163E">
      <w:pPr>
        <w:tabs>
          <w:tab w:val="left" w:pos="2268"/>
        </w:tabs>
        <w:rPr>
          <w:rFonts w:ascii="Arial" w:hAnsi="Arial" w:cs="Arial"/>
          <w:szCs w:val="24"/>
          <w:lang w:val="en-US"/>
        </w:rPr>
      </w:pPr>
    </w:p>
    <w:p w14:paraId="039C5D16" w14:textId="77777777" w:rsidR="005E2D7E" w:rsidRDefault="005E2D7E" w:rsidP="00D71068">
      <w:pPr>
        <w:pStyle w:val="Heading2"/>
        <w:numPr>
          <w:ilvl w:val="0"/>
          <w:numId w:val="8"/>
        </w:numPr>
      </w:pPr>
      <w:r>
        <w:lastRenderedPageBreak/>
        <w:t>Introduction</w:t>
      </w:r>
    </w:p>
    <w:p w14:paraId="5F97DAE9" w14:textId="77777777" w:rsidR="009B7F13" w:rsidRPr="001A2BED" w:rsidRDefault="002B6A26" w:rsidP="002B6A26">
      <w:pPr>
        <w:rPr>
          <w:rFonts w:ascii="Arial" w:hAnsi="Arial" w:cs="Arial"/>
        </w:rPr>
      </w:pPr>
      <w:r w:rsidRPr="001A2BED">
        <w:rPr>
          <w:rFonts w:ascii="Arial" w:hAnsi="Arial" w:cs="Arial"/>
        </w:rPr>
        <w:t xml:space="preserve">During the ad-hoc meeting in Santa Clara, </w:t>
      </w:r>
      <w:r w:rsidR="009B7F13" w:rsidRPr="001A2BED">
        <w:rPr>
          <w:rFonts w:ascii="Arial" w:hAnsi="Arial" w:cs="Arial"/>
        </w:rPr>
        <w:t>use cases were considered in which the VR content present on the local storage of the device is played back. As a result of the discussion, having a</w:t>
      </w:r>
      <w:r w:rsidR="00A906AF" w:rsidRPr="001A2BED">
        <w:rPr>
          <w:rFonts w:ascii="Arial" w:hAnsi="Arial" w:cs="Arial"/>
        </w:rPr>
        <w:t xml:space="preserve"> separate figure on Client Reference Architecture </w:t>
      </w:r>
      <w:r w:rsidR="009B7F13" w:rsidRPr="001A2BED">
        <w:rPr>
          <w:rFonts w:ascii="Arial" w:hAnsi="Arial" w:cs="Arial"/>
        </w:rPr>
        <w:t>demonstrating</w:t>
      </w:r>
      <w:r w:rsidR="00A906AF" w:rsidRPr="001A2BED">
        <w:rPr>
          <w:rFonts w:ascii="Arial" w:hAnsi="Arial" w:cs="Arial"/>
        </w:rPr>
        <w:t xml:space="preserve"> Local playback </w:t>
      </w:r>
      <w:r w:rsidR="009B7F13" w:rsidRPr="001A2BED">
        <w:rPr>
          <w:rFonts w:ascii="Arial" w:hAnsi="Arial" w:cs="Arial"/>
        </w:rPr>
        <w:t xml:space="preserve">functionality was agreed. </w:t>
      </w:r>
    </w:p>
    <w:p w14:paraId="16FEE8C4" w14:textId="2602FE3A" w:rsidR="00A906AF" w:rsidRPr="001A2BED" w:rsidRDefault="009B7F13" w:rsidP="002B6A26">
      <w:pPr>
        <w:rPr>
          <w:rFonts w:ascii="Arial" w:hAnsi="Arial" w:cs="Arial"/>
        </w:rPr>
      </w:pPr>
      <w:r w:rsidRPr="001A2BED">
        <w:rPr>
          <w:rFonts w:ascii="Arial" w:hAnsi="Arial" w:cs="Arial"/>
        </w:rPr>
        <w:t>Furthermore, at the ad-hoc meeting, t</w:t>
      </w:r>
      <w:r w:rsidR="00A906AF" w:rsidRPr="001A2BED">
        <w:rPr>
          <w:rFonts w:ascii="Arial" w:hAnsi="Arial" w:cs="Arial"/>
        </w:rPr>
        <w:t xml:space="preserve">he definition of </w:t>
      </w:r>
      <w:r w:rsidRPr="001A2BED">
        <w:rPr>
          <w:rFonts w:ascii="Arial" w:hAnsi="Arial" w:cs="Arial"/>
        </w:rPr>
        <w:t>“</w:t>
      </w:r>
      <w:r w:rsidR="00A906AF" w:rsidRPr="001A2BED">
        <w:rPr>
          <w:rFonts w:ascii="Arial" w:hAnsi="Arial" w:cs="Arial"/>
        </w:rPr>
        <w:t>3GPP VR Track</w:t>
      </w:r>
      <w:r w:rsidRPr="001A2BED">
        <w:rPr>
          <w:rFonts w:ascii="Arial" w:hAnsi="Arial" w:cs="Arial"/>
        </w:rPr>
        <w:t>”</w:t>
      </w:r>
      <w:r w:rsidR="00A906AF" w:rsidRPr="001A2BED">
        <w:rPr>
          <w:rFonts w:ascii="Arial" w:hAnsi="Arial" w:cs="Arial"/>
        </w:rPr>
        <w:t xml:space="preserve"> was discussed. </w:t>
      </w:r>
      <w:r w:rsidRPr="001A2BED">
        <w:rPr>
          <w:rFonts w:ascii="Arial" w:hAnsi="Arial" w:cs="Arial"/>
        </w:rPr>
        <w:t xml:space="preserve">It was decided to agree on a definition via offline discussions and provide a definition under </w:t>
      </w:r>
      <w:r w:rsidR="00D45727" w:rsidRPr="001A2BED">
        <w:rPr>
          <w:rFonts w:ascii="Arial" w:hAnsi="Arial" w:cs="Arial"/>
        </w:rPr>
        <w:t>Clause</w:t>
      </w:r>
      <w:r w:rsidRPr="001A2BED">
        <w:rPr>
          <w:rFonts w:ascii="Arial" w:hAnsi="Arial" w:cs="Arial"/>
        </w:rPr>
        <w:t xml:space="preserve"> 4.3.</w:t>
      </w:r>
    </w:p>
    <w:p w14:paraId="664B89C9" w14:textId="77777777" w:rsidR="001A2BED" w:rsidRPr="001A2BED" w:rsidRDefault="005E2D7E" w:rsidP="005E2D7E">
      <w:pPr>
        <w:rPr>
          <w:rFonts w:ascii="Arial" w:hAnsi="Arial" w:cs="Arial"/>
        </w:rPr>
      </w:pPr>
      <w:r w:rsidRPr="001A2BED">
        <w:rPr>
          <w:rFonts w:ascii="Arial" w:hAnsi="Arial" w:cs="Arial"/>
        </w:rPr>
        <w:t xml:space="preserve">This document provides the necessary additions to </w:t>
      </w:r>
      <w:r w:rsidR="00D45727" w:rsidRPr="001A2BED">
        <w:rPr>
          <w:rFonts w:ascii="Arial" w:hAnsi="Arial" w:cs="Arial"/>
        </w:rPr>
        <w:t xml:space="preserve">Clause </w:t>
      </w:r>
      <w:r w:rsidRPr="001A2BED">
        <w:rPr>
          <w:rFonts w:ascii="Arial" w:hAnsi="Arial" w:cs="Arial"/>
        </w:rPr>
        <w:t xml:space="preserve">4.3 to </w:t>
      </w:r>
      <w:r w:rsidR="00F23F94" w:rsidRPr="001A2BED">
        <w:rPr>
          <w:rFonts w:ascii="Arial" w:hAnsi="Arial" w:cs="Arial"/>
        </w:rPr>
        <w:t>include</w:t>
      </w:r>
      <w:r w:rsidRPr="001A2BED">
        <w:rPr>
          <w:rFonts w:ascii="Arial" w:hAnsi="Arial" w:cs="Arial"/>
        </w:rPr>
        <w:t xml:space="preserve"> </w:t>
      </w:r>
      <w:r w:rsidR="009B7F13" w:rsidRPr="001A2BED">
        <w:rPr>
          <w:rFonts w:ascii="Arial" w:hAnsi="Arial" w:cs="Arial"/>
        </w:rPr>
        <w:t xml:space="preserve">the </w:t>
      </w:r>
      <w:r w:rsidRPr="001A2BED">
        <w:rPr>
          <w:rFonts w:ascii="Arial" w:hAnsi="Arial" w:cs="Arial"/>
        </w:rPr>
        <w:t>local playback of VR content.</w:t>
      </w:r>
      <w:r w:rsidR="009B7F13" w:rsidRPr="001A2BED">
        <w:rPr>
          <w:rFonts w:ascii="Arial" w:hAnsi="Arial" w:cs="Arial"/>
        </w:rPr>
        <w:t xml:space="preserve"> Further changes were made to </w:t>
      </w:r>
      <w:r w:rsidR="00D45727" w:rsidRPr="001A2BED">
        <w:rPr>
          <w:rFonts w:ascii="Arial" w:hAnsi="Arial" w:cs="Arial"/>
        </w:rPr>
        <w:t xml:space="preserve">Clause </w:t>
      </w:r>
      <w:r w:rsidR="009B7F13" w:rsidRPr="001A2BED">
        <w:rPr>
          <w:rFonts w:ascii="Arial" w:hAnsi="Arial" w:cs="Arial"/>
        </w:rPr>
        <w:t xml:space="preserve">4.4 to align the terminology with </w:t>
      </w:r>
      <w:r w:rsidR="00D45727" w:rsidRPr="001A2BED">
        <w:rPr>
          <w:rFonts w:ascii="Arial" w:hAnsi="Arial" w:cs="Arial"/>
        </w:rPr>
        <w:t xml:space="preserve">Clause </w:t>
      </w:r>
      <w:r w:rsidR="009B7F13" w:rsidRPr="001A2BED">
        <w:rPr>
          <w:rFonts w:ascii="Arial" w:hAnsi="Arial" w:cs="Arial"/>
        </w:rPr>
        <w:t>4.3.</w:t>
      </w:r>
      <w:r w:rsidR="000D6262" w:rsidRPr="001A2BED">
        <w:rPr>
          <w:rFonts w:ascii="Arial" w:hAnsi="Arial" w:cs="Arial"/>
        </w:rPr>
        <w:t xml:space="preserve"> </w:t>
      </w:r>
    </w:p>
    <w:p w14:paraId="034EA42F" w14:textId="1F7E7D7A" w:rsidR="00F23F94" w:rsidRPr="00A441A9" w:rsidRDefault="000D6262" w:rsidP="005E2D7E">
      <w:pPr>
        <w:rPr>
          <w:rFonts w:ascii="Arial" w:hAnsi="Arial" w:cs="Arial"/>
        </w:rPr>
      </w:pPr>
      <w:r w:rsidRPr="001A2BED">
        <w:rPr>
          <w:rFonts w:ascii="Arial" w:hAnsi="Arial" w:cs="Arial"/>
        </w:rPr>
        <w:t>The document has the same content as AHVIC-113 which could not be discussed during the Video SWG Telco on January 9</w:t>
      </w:r>
      <w:r w:rsidRPr="001A2BED">
        <w:rPr>
          <w:rFonts w:ascii="Arial" w:hAnsi="Arial" w:cs="Arial"/>
          <w:vertAlign w:val="superscript"/>
        </w:rPr>
        <w:t xml:space="preserve"> </w:t>
      </w:r>
      <w:r w:rsidRPr="001A2BED">
        <w:rPr>
          <w:rFonts w:ascii="Arial" w:hAnsi="Arial" w:cs="Arial"/>
        </w:rPr>
        <w:t>due to lack of time.</w:t>
      </w:r>
    </w:p>
    <w:p w14:paraId="78D97BF0" w14:textId="7F686001" w:rsidR="00D71068" w:rsidRPr="00D71068" w:rsidRDefault="00D71068" w:rsidP="00D71068">
      <w:pPr>
        <w:pStyle w:val="Heading1"/>
        <w:numPr>
          <w:ilvl w:val="0"/>
          <w:numId w:val="8"/>
        </w:numPr>
        <w:pBdr>
          <w:top w:val="none" w:sz="0" w:space="0" w:color="auto"/>
        </w:pBdr>
        <w:overflowPunct w:val="0"/>
        <w:autoSpaceDE w:val="0"/>
        <w:autoSpaceDN w:val="0"/>
        <w:adjustRightInd w:val="0"/>
        <w:textAlignment w:val="baseline"/>
      </w:pPr>
      <w:r>
        <w:t>Text proposal for TS 26.118</w:t>
      </w:r>
    </w:p>
    <w:p w14:paraId="6F55ABB0" w14:textId="6B188949" w:rsidR="00D71068" w:rsidRPr="00D71068" w:rsidRDefault="00D71068" w:rsidP="00D71068">
      <w:pPr>
        <w:rPr>
          <w:lang w:val="en-US"/>
        </w:rPr>
      </w:pPr>
      <w:r w:rsidRPr="00E270A5">
        <w:rPr>
          <w:highlight w:val="yellow"/>
          <w:lang w:val="en-US"/>
        </w:rPr>
        <w:t>=========================</w:t>
      </w:r>
      <w:r>
        <w:rPr>
          <w:highlight w:val="yellow"/>
          <w:lang w:val="en-US"/>
        </w:rPr>
        <w:t xml:space="preserve"> </w:t>
      </w:r>
      <w:r w:rsidRPr="00E270A5">
        <w:rPr>
          <w:highlight w:val="yellow"/>
          <w:lang w:val="en-US"/>
        </w:rPr>
        <w:t>CHANGES =========================</w:t>
      </w:r>
    </w:p>
    <w:p w14:paraId="5E622870" w14:textId="77777777" w:rsidR="0076544B" w:rsidRDefault="0076544B" w:rsidP="0076544B">
      <w:pPr>
        <w:pStyle w:val="Heading2"/>
      </w:pPr>
      <w:r>
        <w:t>4.3</w:t>
      </w:r>
      <w:r w:rsidRPr="004D3578">
        <w:tab/>
      </w:r>
      <w:r>
        <w:t>Client Reference Architecture</w:t>
      </w:r>
      <w:bookmarkEnd w:id="0"/>
    </w:p>
    <w:p w14:paraId="76B647BF" w14:textId="77777777" w:rsidR="00071D6B" w:rsidRDefault="00071D6B" w:rsidP="00071D6B">
      <w:pPr>
        <w:rPr>
          <w:lang w:eastAsia="ko-KR"/>
        </w:rPr>
      </w:pPr>
      <w:r>
        <w:rPr>
          <w:lang w:eastAsia="ko-KR"/>
        </w:rPr>
        <w:t xml:space="preserve">This section provides an overview of client reference architecture for VR streaming applications and describes their components and interfaces. </w:t>
      </w:r>
    </w:p>
    <w:p w14:paraId="49EB5C4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4.2.</w:t>
      </w:r>
    </w:p>
    <w:p w14:paraId="653FED3A" w14:textId="77777777" w:rsidR="00071D6B" w:rsidRDefault="0040518F" w:rsidP="004B6C0B">
      <w:pPr>
        <w:ind w:left="284"/>
        <w:rPr>
          <w:lang w:eastAsia="ko-KR"/>
        </w:rPr>
      </w:pPr>
      <w:r w:rsidRPr="008E4D7B">
        <w:rPr>
          <w:highlight w:val="yellow"/>
          <w:lang w:eastAsia="ko-KR"/>
        </w:rPr>
        <w:t>Editor’s Note: This section needs to be checked by audio experts if the audio system aligns.</w:t>
      </w:r>
    </w:p>
    <w:p w14:paraId="607CB750" w14:textId="56249AB7" w:rsidR="00071D6B" w:rsidRDefault="00071D6B" w:rsidP="004B6C0B">
      <w:pPr>
        <w:jc w:val="both"/>
        <w:rPr>
          <w:lang w:eastAsia="ko-KR"/>
        </w:rPr>
      </w:pPr>
      <w:r>
        <w:rPr>
          <w:lang w:eastAsia="ko-KR"/>
        </w:rPr>
        <w:t>Figure 4.</w:t>
      </w:r>
      <w:r w:rsidR="00902491">
        <w:rPr>
          <w:lang w:eastAsia="ko-KR"/>
        </w:rPr>
        <w:t>6</w:t>
      </w:r>
      <w:r>
        <w:rPr>
          <w:lang w:eastAsia="ko-KR"/>
        </w:rPr>
        <w:t xml:space="preserve"> </w:t>
      </w:r>
      <w:ins w:id="4" w:author="HHI" w:date="2018-01-04T12:01:00Z">
        <w:r w:rsidR="00C55C99">
          <w:rPr>
            <w:lang w:eastAsia="ko-KR"/>
          </w:rPr>
          <w:t xml:space="preserve">and Figure 4.7 </w:t>
        </w:r>
      </w:ins>
      <w:r>
        <w:rPr>
          <w:lang w:eastAsia="ko-KR"/>
        </w:rPr>
        <w:t>show</w:t>
      </w:r>
      <w:del w:id="5" w:author="HHI" w:date="2018-01-04T12:01:00Z">
        <w:r w:rsidDel="00C55C99">
          <w:rPr>
            <w:lang w:eastAsia="ko-KR"/>
          </w:rPr>
          <w:delText>s</w:delText>
        </w:r>
      </w:del>
      <w:r>
        <w:rPr>
          <w:lang w:eastAsia="ko-KR"/>
        </w:rPr>
        <w:t xml:space="preserve"> a high-level structure of the client reference architecture </w:t>
      </w:r>
      <w:ins w:id="6" w:author="HHI" w:date="2018-01-04T12:01:00Z">
        <w:r w:rsidR="00C55C99">
          <w:rPr>
            <w:lang w:eastAsia="ko-KR"/>
          </w:rPr>
          <w:t xml:space="preserve">for VR DASH streaming and VR local playback, respectively, </w:t>
        </w:r>
      </w:ins>
      <w:r>
        <w:rPr>
          <w:lang w:eastAsia="ko-KR"/>
        </w:rPr>
        <w:t>which consist</w:t>
      </w:r>
      <w:del w:id="7" w:author="HHI" w:date="2018-01-04T12:02:00Z">
        <w:r w:rsidDel="00C55C99">
          <w:rPr>
            <w:lang w:eastAsia="ko-KR"/>
          </w:rPr>
          <w:delText>s</w:delText>
        </w:r>
      </w:del>
      <w:r>
        <w:rPr>
          <w:lang w:eastAsia="ko-KR"/>
        </w:rPr>
        <w:t xml:space="preserve"> of five functional components:</w:t>
      </w:r>
    </w:p>
    <w:p w14:paraId="6E70DDFB" w14:textId="77777777" w:rsidR="00A668FD" w:rsidRDefault="00A668FD" w:rsidP="00A668FD">
      <w:pPr>
        <w:numPr>
          <w:ilvl w:val="0"/>
          <w:numId w:val="6"/>
        </w:numPr>
        <w:jc w:val="both"/>
        <w:rPr>
          <w:lang w:eastAsia="ko-KR"/>
        </w:rPr>
      </w:pPr>
      <w:r w:rsidRPr="00CB6610">
        <w:rPr>
          <w:i/>
          <w:lang w:eastAsia="ko-KR"/>
        </w:rPr>
        <w:t>VR Application</w:t>
      </w:r>
      <w:r>
        <w:rPr>
          <w:lang w:eastAsia="ko-KR"/>
        </w:rPr>
        <w:t>:  The</w:t>
      </w:r>
      <w:r w:rsidRPr="00573796">
        <w:rPr>
          <w:lang w:eastAsia="ko-KR"/>
        </w:rPr>
        <w:t xml:space="preserve"> VR application control</w:t>
      </w:r>
      <w:r>
        <w:rPr>
          <w:lang w:eastAsia="ko-KR"/>
        </w:rPr>
        <w:t>s</w:t>
      </w:r>
      <w:r w:rsidRPr="00573796">
        <w:rPr>
          <w:lang w:eastAsia="ko-KR"/>
        </w:rPr>
        <w:t xml:space="preserve"> the rendering depending on </w:t>
      </w:r>
      <w:r>
        <w:rPr>
          <w:lang w:eastAsia="ko-KR"/>
        </w:rPr>
        <w:t>a user viewport</w:t>
      </w:r>
      <w:r w:rsidRPr="00573796">
        <w:rPr>
          <w:lang w:eastAsia="ko-KR"/>
        </w:rPr>
        <w:t xml:space="preserve"> </w:t>
      </w:r>
      <w:r>
        <w:rPr>
          <w:lang w:eastAsia="ko-KR"/>
        </w:rPr>
        <w:t>or</w:t>
      </w:r>
      <w:r w:rsidRPr="00573796">
        <w:rPr>
          <w:lang w:eastAsia="ko-KR"/>
        </w:rPr>
        <w:t xml:space="preserve"> </w:t>
      </w:r>
      <w:r>
        <w:rPr>
          <w:lang w:eastAsia="ko-KR"/>
        </w:rPr>
        <w:t>display</w:t>
      </w:r>
      <w:r w:rsidRPr="00573796">
        <w:rPr>
          <w:lang w:eastAsia="ko-KR"/>
        </w:rPr>
        <w:t xml:space="preserve"> capabilities.</w:t>
      </w:r>
      <w:r>
        <w:rPr>
          <w:lang w:eastAsia="ko-KR"/>
        </w:rPr>
        <w:t xml:space="preserve"> The </w:t>
      </w:r>
      <w:r w:rsidRPr="00573796">
        <w:rPr>
          <w:lang w:eastAsia="ko-KR"/>
        </w:rPr>
        <w:t xml:space="preserve">application </w:t>
      </w:r>
      <w:r>
        <w:rPr>
          <w:lang w:eastAsia="ko-KR"/>
        </w:rPr>
        <w:t>may</w:t>
      </w:r>
      <w:r w:rsidRPr="00573796">
        <w:rPr>
          <w:lang w:eastAsia="ko-KR"/>
        </w:rPr>
        <w:t xml:space="preserve"> communicate with </w:t>
      </w:r>
      <w:r>
        <w:rPr>
          <w:lang w:eastAsia="ko-KR"/>
        </w:rPr>
        <w:t>other</w:t>
      </w:r>
      <w:r w:rsidRPr="00573796">
        <w:rPr>
          <w:lang w:eastAsia="ko-KR"/>
        </w:rPr>
        <w:t xml:space="preserve"> functional </w:t>
      </w:r>
      <w:r>
        <w:rPr>
          <w:lang w:eastAsia="ko-KR"/>
        </w:rPr>
        <w:t>components</w:t>
      </w:r>
      <w:r w:rsidRPr="00573796">
        <w:rPr>
          <w:lang w:eastAsia="ko-KR"/>
        </w:rPr>
        <w:t xml:space="preserve">, </w:t>
      </w:r>
      <w:r>
        <w:rPr>
          <w:lang w:eastAsia="ko-KR"/>
        </w:rPr>
        <w:t>e.g., the access engine, the file decoder. The a</w:t>
      </w:r>
      <w:proofErr w:type="spellStart"/>
      <w:r w:rsidRPr="0010345D">
        <w:rPr>
          <w:lang w:val="en-US" w:eastAsia="ko-KR"/>
        </w:rPr>
        <w:t>ccess</w:t>
      </w:r>
      <w:proofErr w:type="spellEnd"/>
      <w:r w:rsidRPr="0010345D">
        <w:rPr>
          <w:lang w:val="en-US" w:eastAsia="ko-KR"/>
        </w:rPr>
        <w:t xml:space="preserve"> engine or file decoder may parse some abstracted </w:t>
      </w:r>
      <w:r>
        <w:rPr>
          <w:lang w:val="en-US" w:eastAsia="ko-KR"/>
        </w:rPr>
        <w:t>control information</w:t>
      </w:r>
      <w:r w:rsidRPr="0010345D">
        <w:rPr>
          <w:lang w:val="en-US" w:eastAsia="ko-KR"/>
        </w:rPr>
        <w:t xml:space="preserve"> to the </w:t>
      </w:r>
      <w:r w:rsidRPr="008E4D7B">
        <w:rPr>
          <w:lang w:val="en-US" w:eastAsia="ko-KR"/>
        </w:rPr>
        <w:t xml:space="preserve">VR application and the application makes the decision on which media segments to request or which track to choose taking into account. </w:t>
      </w:r>
    </w:p>
    <w:p w14:paraId="05C86580" w14:textId="110F40E4" w:rsidR="00071D6B" w:rsidRDefault="00935A95" w:rsidP="004B6C0B">
      <w:pPr>
        <w:numPr>
          <w:ilvl w:val="0"/>
          <w:numId w:val="6"/>
        </w:numPr>
        <w:jc w:val="both"/>
        <w:rPr>
          <w:lang w:eastAsia="ko-KR"/>
        </w:rPr>
      </w:pPr>
      <w:r w:rsidRPr="00CB6610">
        <w:rPr>
          <w:i/>
          <w:lang w:eastAsia="ko-KR"/>
        </w:rPr>
        <w:t>Access Engine</w:t>
      </w:r>
      <w:r>
        <w:rPr>
          <w:lang w:eastAsia="ko-KR"/>
        </w:rPr>
        <w:t>: The access engine connects through a 3GPP bearer and provides a conforming VR presentation to the receiver. The a</w:t>
      </w:r>
      <w:r w:rsidRPr="00D424D5">
        <w:rPr>
          <w:lang w:eastAsia="ko-KR"/>
        </w:rPr>
        <w:t xml:space="preserve">ccess </w:t>
      </w:r>
      <w:r>
        <w:rPr>
          <w:lang w:eastAsia="ko-KR"/>
        </w:rPr>
        <w:t>e</w:t>
      </w:r>
      <w:r w:rsidRPr="00D424D5">
        <w:rPr>
          <w:lang w:eastAsia="ko-KR"/>
        </w:rPr>
        <w:t xml:space="preserve">ngine </w:t>
      </w:r>
      <w:r>
        <w:rPr>
          <w:lang w:eastAsia="ko-KR"/>
        </w:rPr>
        <w:t xml:space="preserve">fetches </w:t>
      </w:r>
      <w:r w:rsidRPr="00D424D5">
        <w:rPr>
          <w:lang w:eastAsia="ko-KR"/>
        </w:rPr>
        <w:t>the Media Presentation Descri</w:t>
      </w:r>
      <w:r w:rsidRPr="00D424D5">
        <w:rPr>
          <w:lang w:eastAsia="ko-KR"/>
        </w:rPr>
        <w:t>p</w:t>
      </w:r>
      <w:r w:rsidRPr="00D424D5">
        <w:rPr>
          <w:lang w:eastAsia="ko-KR"/>
        </w:rPr>
        <w:t>tion (MPD), constructs and issues requests and receives Segments or parts of Segments.</w:t>
      </w:r>
      <w:r>
        <w:rPr>
          <w:lang w:eastAsia="ko-KR"/>
        </w:rPr>
        <w:t xml:space="preserve"> </w:t>
      </w:r>
      <w:ins w:id="8" w:author="HHI" w:date="2018-01-04T12:02:00Z">
        <w:r w:rsidR="00C55C99">
          <w:rPr>
            <w:lang w:eastAsia="ko-KR"/>
          </w:rPr>
          <w:t xml:space="preserve">In the case of local playback, </w:t>
        </w:r>
      </w:ins>
      <w:ins w:id="9" w:author="HHI" w:date="2018-01-04T12:04:00Z">
        <w:r w:rsidR="00DD5F2A">
          <w:rPr>
            <w:lang w:eastAsia="ko-KR"/>
          </w:rPr>
          <w:t xml:space="preserve">3GPP VR Track is fetched from the local storage. </w:t>
        </w:r>
      </w:ins>
      <w:r>
        <w:t>The access engine may interface with the VR application function to dynamically change the delivery session. The access engine provides a conforming 3GPP VR track to the file decoder.</w:t>
      </w:r>
    </w:p>
    <w:p w14:paraId="756A7D1A" w14:textId="77777777" w:rsidR="00935A95" w:rsidRDefault="00935A95" w:rsidP="00935A95">
      <w:pPr>
        <w:numPr>
          <w:ilvl w:val="0"/>
          <w:numId w:val="6"/>
        </w:numPr>
        <w:jc w:val="both"/>
        <w:rPr>
          <w:lang w:eastAsia="ko-KR"/>
        </w:rPr>
      </w:pPr>
      <w:r w:rsidRPr="00CB6610">
        <w:rPr>
          <w:i/>
          <w:lang w:eastAsia="ko-KR"/>
        </w:rPr>
        <w:t>File Decoder</w:t>
      </w:r>
      <w:r>
        <w:rPr>
          <w:lang w:eastAsia="ko-KR"/>
        </w:rPr>
        <w:t xml:space="preserve">: The file decoder provides processes the VR Track to generate signals that can be processed by the renderer. </w:t>
      </w:r>
      <w:r w:rsidRPr="00D424D5">
        <w:rPr>
          <w:lang w:eastAsia="ko-KR"/>
        </w:rPr>
        <w:t xml:space="preserve">The </w:t>
      </w:r>
      <w:r>
        <w:rPr>
          <w:lang w:eastAsia="ko-KR"/>
        </w:rPr>
        <w:t>f</w:t>
      </w:r>
      <w:r w:rsidRPr="00D424D5">
        <w:rPr>
          <w:lang w:eastAsia="ko-KR"/>
        </w:rPr>
        <w:t xml:space="preserve">ile </w:t>
      </w:r>
      <w:r>
        <w:rPr>
          <w:lang w:eastAsia="ko-KR"/>
        </w:rPr>
        <w:t>d</w:t>
      </w:r>
      <w:r w:rsidRPr="00D424D5">
        <w:rPr>
          <w:lang w:eastAsia="ko-KR"/>
        </w:rPr>
        <w:t xml:space="preserve">ecoder </w:t>
      </w:r>
      <w:r>
        <w:rPr>
          <w:lang w:eastAsia="ko-KR"/>
        </w:rPr>
        <w:t>typically includes at least</w:t>
      </w:r>
      <w:r w:rsidRPr="00D424D5">
        <w:rPr>
          <w:lang w:eastAsia="ko-KR"/>
        </w:rPr>
        <w:t xml:space="preserve"> of two sub-modules; the </w:t>
      </w:r>
      <w:r>
        <w:rPr>
          <w:lang w:eastAsia="ko-KR"/>
        </w:rPr>
        <w:t>f</w:t>
      </w:r>
      <w:r w:rsidRPr="00D424D5">
        <w:rPr>
          <w:lang w:eastAsia="ko-KR"/>
        </w:rPr>
        <w:t xml:space="preserve">ile </w:t>
      </w:r>
      <w:r>
        <w:rPr>
          <w:lang w:eastAsia="ko-KR"/>
        </w:rPr>
        <w:t>p</w:t>
      </w:r>
      <w:r w:rsidRPr="00D424D5">
        <w:rPr>
          <w:lang w:eastAsia="ko-KR"/>
        </w:rPr>
        <w:t xml:space="preserve">arser and the </w:t>
      </w:r>
      <w:r>
        <w:rPr>
          <w:lang w:eastAsia="ko-KR"/>
        </w:rPr>
        <w:t>m</w:t>
      </w:r>
      <w:r w:rsidRPr="00D424D5">
        <w:rPr>
          <w:lang w:eastAsia="ko-KR"/>
        </w:rPr>
        <w:t xml:space="preserve">edia </w:t>
      </w:r>
      <w:r>
        <w:rPr>
          <w:lang w:eastAsia="ko-KR"/>
        </w:rPr>
        <w:t>d</w:t>
      </w:r>
      <w:r w:rsidRPr="00D424D5">
        <w:rPr>
          <w:lang w:eastAsia="ko-KR"/>
        </w:rPr>
        <w:t xml:space="preserve">ecoder. The </w:t>
      </w:r>
      <w:r>
        <w:rPr>
          <w:lang w:eastAsia="ko-KR"/>
        </w:rPr>
        <w:t>file p</w:t>
      </w:r>
      <w:r w:rsidRPr="00D424D5">
        <w:rPr>
          <w:lang w:eastAsia="ko-KR"/>
        </w:rPr>
        <w:t xml:space="preserve">arser processes the </w:t>
      </w:r>
      <w:r>
        <w:rPr>
          <w:lang w:eastAsia="ko-KR"/>
        </w:rPr>
        <w:t>f</w:t>
      </w:r>
      <w:r w:rsidRPr="00D424D5">
        <w:rPr>
          <w:lang w:eastAsia="ko-KR"/>
        </w:rPr>
        <w:t xml:space="preserve">ile or </w:t>
      </w:r>
      <w:r>
        <w:rPr>
          <w:lang w:eastAsia="ko-KR"/>
        </w:rPr>
        <w:t>s</w:t>
      </w:r>
      <w:r w:rsidRPr="00D424D5">
        <w:rPr>
          <w:lang w:eastAsia="ko-KR"/>
        </w:rPr>
        <w:t>egments, extracts elementary streams, and parses the metadata</w:t>
      </w:r>
      <w:r>
        <w:rPr>
          <w:lang w:eastAsia="ko-KR"/>
        </w:rPr>
        <w:t xml:space="preserve">, if present. The processing may be supported by dynamic information provided by the </w:t>
      </w:r>
      <w:r w:rsidRPr="002E566B">
        <w:rPr>
          <w:lang w:val="en-US" w:eastAsia="ko-KR"/>
        </w:rPr>
        <w:t>VR application</w:t>
      </w:r>
      <w:r>
        <w:rPr>
          <w:lang w:val="en-US" w:eastAsia="ko-KR"/>
        </w:rPr>
        <w:t xml:space="preserve">, for example </w:t>
      </w:r>
      <w:r w:rsidRPr="002E566B">
        <w:rPr>
          <w:lang w:val="en-US" w:eastAsia="ko-KR"/>
        </w:rPr>
        <w:t>which track</w:t>
      </w:r>
      <w:r>
        <w:rPr>
          <w:lang w:val="en-US" w:eastAsia="ko-KR"/>
        </w:rPr>
        <w:t>s</w:t>
      </w:r>
      <w:r w:rsidRPr="002E566B">
        <w:rPr>
          <w:lang w:val="en-US" w:eastAsia="ko-KR"/>
        </w:rPr>
        <w:t xml:space="preserve"> to choose. </w:t>
      </w:r>
      <w:r w:rsidRPr="00D424D5">
        <w:rPr>
          <w:lang w:eastAsia="ko-KR"/>
        </w:rPr>
        <w:t xml:space="preserve">The </w:t>
      </w:r>
      <w:r>
        <w:rPr>
          <w:lang w:eastAsia="ko-KR"/>
        </w:rPr>
        <w:t>m</w:t>
      </w:r>
      <w:r w:rsidRPr="00D424D5">
        <w:rPr>
          <w:lang w:eastAsia="ko-KR"/>
        </w:rPr>
        <w:t xml:space="preserve">edia </w:t>
      </w:r>
      <w:r>
        <w:rPr>
          <w:lang w:eastAsia="ko-KR"/>
        </w:rPr>
        <w:t>d</w:t>
      </w:r>
      <w:r w:rsidRPr="00D424D5">
        <w:rPr>
          <w:lang w:eastAsia="ko-KR"/>
        </w:rPr>
        <w:t xml:space="preserve">ecoder decodes </w:t>
      </w:r>
      <w:r>
        <w:rPr>
          <w:lang w:eastAsia="ko-KR"/>
        </w:rPr>
        <w:t>media</w:t>
      </w:r>
      <w:r w:rsidRPr="00D424D5">
        <w:rPr>
          <w:lang w:eastAsia="ko-KR"/>
        </w:rPr>
        <w:t xml:space="preserve"> streams </w:t>
      </w:r>
      <w:r>
        <w:rPr>
          <w:lang w:eastAsia="ko-KR"/>
        </w:rPr>
        <w:t xml:space="preserve">of the selected tracks </w:t>
      </w:r>
      <w:r w:rsidRPr="00D424D5">
        <w:rPr>
          <w:lang w:eastAsia="ko-KR"/>
        </w:rPr>
        <w:t xml:space="preserve">into the decoded signals. </w:t>
      </w:r>
      <w:r>
        <w:rPr>
          <w:lang w:eastAsia="ko-KR"/>
        </w:rPr>
        <w:t>The f</w:t>
      </w:r>
      <w:r w:rsidRPr="00D424D5">
        <w:rPr>
          <w:lang w:eastAsia="ko-KR"/>
        </w:rPr>
        <w:t xml:space="preserve">ile </w:t>
      </w:r>
      <w:r>
        <w:rPr>
          <w:lang w:eastAsia="ko-KR"/>
        </w:rPr>
        <w:t>d</w:t>
      </w:r>
      <w:r w:rsidRPr="00D424D5">
        <w:rPr>
          <w:lang w:eastAsia="ko-KR"/>
        </w:rPr>
        <w:t xml:space="preserve">ecoder </w:t>
      </w:r>
      <w:r>
        <w:rPr>
          <w:lang w:eastAsia="ko-KR"/>
        </w:rPr>
        <w:t>outputs</w:t>
      </w:r>
      <w:r w:rsidRPr="00D424D5">
        <w:rPr>
          <w:lang w:eastAsia="ko-KR"/>
        </w:rPr>
        <w:t xml:space="preserve"> </w:t>
      </w:r>
      <w:r>
        <w:rPr>
          <w:lang w:eastAsia="ko-KR"/>
        </w:rPr>
        <w:t xml:space="preserve">the </w:t>
      </w:r>
      <w:r w:rsidRPr="00D424D5">
        <w:rPr>
          <w:lang w:eastAsia="ko-KR"/>
        </w:rPr>
        <w:t>decoded signals and metadata</w:t>
      </w:r>
      <w:r>
        <w:rPr>
          <w:lang w:eastAsia="ko-KR"/>
        </w:rPr>
        <w:t xml:space="preserve"> which is used for rendering</w:t>
      </w:r>
      <w:r w:rsidRPr="00D424D5">
        <w:rPr>
          <w:lang w:eastAsia="ko-KR"/>
        </w:rPr>
        <w:t>.</w:t>
      </w:r>
      <w:r>
        <w:rPr>
          <w:lang w:eastAsia="ko-KR"/>
        </w:rPr>
        <w:t xml:space="preserve"> The file decoder is the primary part of this specification.</w:t>
      </w:r>
    </w:p>
    <w:p w14:paraId="63AB54D4" w14:textId="77777777" w:rsidR="00935A95" w:rsidRDefault="00935A95" w:rsidP="00935A95">
      <w:pPr>
        <w:numPr>
          <w:ilvl w:val="0"/>
          <w:numId w:val="6"/>
        </w:numPr>
        <w:jc w:val="both"/>
        <w:rPr>
          <w:lang w:eastAsia="ko-KR"/>
        </w:rPr>
      </w:pPr>
      <w:r w:rsidRPr="00CB6610">
        <w:rPr>
          <w:i/>
          <w:lang w:eastAsia="ko-KR"/>
        </w:rPr>
        <w:t>VR Renderer</w:t>
      </w:r>
      <w:r>
        <w:rPr>
          <w:lang w:eastAsia="ko-KR"/>
        </w:rPr>
        <w:t xml:space="preserve">: The VR Renderer uses the decoded signals and rendering metadata and provides a viewport information taking into account the viewport and possible other information. </w:t>
      </w:r>
      <w:r w:rsidRPr="00A417F6">
        <w:rPr>
          <w:lang w:eastAsia="ko-KR"/>
        </w:rPr>
        <w:t xml:space="preserve">With the viewing orientation, a user viewport is determined by horizontal/vertical field of view of the screen of a head-mounted display or any other display device. Besides being used to render the appropriate part of decoded video </w:t>
      </w:r>
      <w:r>
        <w:rPr>
          <w:lang w:eastAsia="ko-KR"/>
        </w:rPr>
        <w:t>or</w:t>
      </w:r>
      <w:r w:rsidRPr="00A417F6">
        <w:rPr>
          <w:lang w:eastAsia="ko-KR"/>
        </w:rPr>
        <w:t xml:space="preserve"> audio signals</w:t>
      </w:r>
      <w:r>
        <w:rPr>
          <w:lang w:eastAsia="ko-KR"/>
        </w:rPr>
        <w:t xml:space="preserve">. The render is addressed in individual media profiles. </w:t>
      </w:r>
      <w:r w:rsidRPr="00223588">
        <w:rPr>
          <w:lang w:eastAsia="ko-KR"/>
        </w:rPr>
        <w:t xml:space="preserve">For video, textures from decoded signals are projected to the sphere with rendering metadata received from the file decoder. During the texture to sphere mapping, a sample of the decoded signal is remapped to a position on the sphere. Likewise, the decoded audio signals are represented in </w:t>
      </w:r>
      <w:r>
        <w:rPr>
          <w:lang w:eastAsia="ko-KR"/>
        </w:rPr>
        <w:t>the reference system</w:t>
      </w:r>
      <w:r w:rsidRPr="00223588">
        <w:rPr>
          <w:lang w:eastAsia="ko-KR"/>
        </w:rPr>
        <w:t xml:space="preserve"> domain. The appropriate part of video and audio signals for a current viewport is generated by synchronizing and spatially aligning the rendered video and audio</w:t>
      </w:r>
      <w:r>
        <w:rPr>
          <w:lang w:eastAsia="ko-KR"/>
        </w:rPr>
        <w:t xml:space="preserve">. </w:t>
      </w:r>
    </w:p>
    <w:p w14:paraId="7CACF4EB" w14:textId="77777777" w:rsidR="00935A95" w:rsidRDefault="00935A95" w:rsidP="00935A95">
      <w:pPr>
        <w:numPr>
          <w:ilvl w:val="0"/>
          <w:numId w:val="6"/>
        </w:numPr>
        <w:jc w:val="both"/>
        <w:rPr>
          <w:lang w:eastAsia="ko-KR"/>
        </w:rPr>
      </w:pPr>
      <w:r w:rsidRPr="00CB6610">
        <w:rPr>
          <w:i/>
          <w:lang w:eastAsia="ko-KR"/>
        </w:rPr>
        <w:t>Sensor:</w:t>
      </w:r>
      <w:r>
        <w:rPr>
          <w:lang w:eastAsia="ko-KR"/>
        </w:rPr>
        <w:t xml:space="preserve"> </w:t>
      </w:r>
      <w:r w:rsidRPr="00A417F6">
        <w:rPr>
          <w:lang w:eastAsia="ko-KR"/>
        </w:rPr>
        <w:t xml:space="preserve">The sensor extracts the current viewing orientation or the viewport according to the user’s movement. The current viewing orientation </w:t>
      </w:r>
      <w:r>
        <w:rPr>
          <w:lang w:eastAsia="ko-KR"/>
        </w:rPr>
        <w:t>may for example be</w:t>
      </w:r>
      <w:r w:rsidRPr="00A417F6">
        <w:rPr>
          <w:lang w:eastAsia="ko-KR"/>
        </w:rPr>
        <w:t xml:space="preserve"> determined by the head tracking and possibly also eye </w:t>
      </w:r>
      <w:r w:rsidRPr="00A417F6">
        <w:rPr>
          <w:lang w:eastAsia="ko-KR"/>
        </w:rPr>
        <w:lastRenderedPageBreak/>
        <w:t>tracking functionalities</w:t>
      </w:r>
      <w:r>
        <w:rPr>
          <w:lang w:eastAsia="ko-KR"/>
        </w:rPr>
        <w:t xml:space="preserve">. The </w:t>
      </w:r>
      <w:r w:rsidRPr="00A417F6">
        <w:rPr>
          <w:lang w:eastAsia="ko-KR"/>
        </w:rPr>
        <w:t>current viewing orientation or viewport may also be used to control the access engine on which segments to download (streaming case) or the file decoder on which track to choose taking into account.</w:t>
      </w:r>
    </w:p>
    <w:p w14:paraId="50EE72B1" w14:textId="6150F628" w:rsidR="00DD5F2A" w:rsidRPr="0050496B" w:rsidRDefault="00935A95" w:rsidP="0050496B">
      <w:pPr>
        <w:ind w:left="360"/>
        <w:jc w:val="both"/>
        <w:rPr>
          <w:ins w:id="10" w:author="HHI" w:date="2018-01-04T12:08:00Z"/>
          <w:lang w:val="en-US" w:eastAsia="ko-KR"/>
        </w:rPr>
      </w:pPr>
      <w:ins w:id="11" w:author="HHI" w:date="2018-01-30T11:09:00Z">
        <w:r>
          <w:rPr>
            <w:lang w:eastAsia="ko-KR"/>
          </w:rPr>
          <w:t>The primary part of this specification is the file decoder which enables to generated decoded signals and rendering metadata based on a conforming 3GPP VR Track.</w:t>
        </w:r>
        <w:r>
          <w:rPr>
            <w:lang w:eastAsia="ko-KR"/>
          </w:rPr>
          <w:t xml:space="preserve"> </w:t>
        </w:r>
      </w:ins>
      <w:ins w:id="12" w:author="HHI" w:date="2018-01-04T12:08:00Z">
        <w:r w:rsidR="00DD5F2A" w:rsidRPr="00DD5F2A">
          <w:rPr>
            <w:lang w:val="en-US" w:eastAsia="ko-KR"/>
          </w:rPr>
          <w:t xml:space="preserve">A </w:t>
        </w:r>
      </w:ins>
      <w:ins w:id="13" w:author="HHI" w:date="2018-01-07T21:23:00Z">
        <w:r w:rsidR="00496EA9">
          <w:rPr>
            <w:lang w:val="en-US" w:eastAsia="ko-KR"/>
          </w:rPr>
          <w:t xml:space="preserve">3GPP </w:t>
        </w:r>
      </w:ins>
      <w:ins w:id="14" w:author="HHI" w:date="2018-01-04T12:08:00Z">
        <w:r w:rsidR="00DD5F2A" w:rsidRPr="00DD5F2A">
          <w:rPr>
            <w:lang w:val="en-US" w:eastAsia="ko-KR"/>
          </w:rPr>
          <w:t>VR Track is a well-defined conformance point for a VR File decoder that enables to represent the contained media in the VR reference system (spatially and temporarily).</w:t>
        </w:r>
      </w:ins>
    </w:p>
    <w:p w14:paraId="60879FD4" w14:textId="77777777" w:rsidR="00DD5F2A" w:rsidRPr="009B7F13" w:rsidRDefault="00DD5F2A" w:rsidP="00201DD7">
      <w:pPr>
        <w:ind w:left="360"/>
        <w:jc w:val="both"/>
        <w:rPr>
          <w:lang w:val="en-US" w:eastAsia="ko-KR"/>
        </w:rPr>
      </w:pPr>
    </w:p>
    <w:p w14:paraId="4DA74D62" w14:textId="2BDEC201" w:rsidR="00071D6B" w:rsidRDefault="00FC4B73" w:rsidP="00071D6B">
      <w:pPr>
        <w:keepNext/>
        <w:jc w:val="center"/>
      </w:pPr>
      <w:r w:rsidRPr="00FC4B73">
        <w:t xml:space="preserve"> </w:t>
      </w:r>
      <w:r w:rsidR="00622CE0">
        <w:object w:dxaOrig="8143" w:dyaOrig="2947" w14:anchorId="6AD7D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47.55pt" o:ole="">
            <v:imagedata r:id="rId12" o:title=""/>
          </v:shape>
          <o:OLEObject Type="Embed" ProgID="Visio.Drawing.11" ShapeID="_x0000_i1025" DrawAspect="Content" ObjectID="_1578840509" r:id="rId13"/>
        </w:object>
      </w:r>
    </w:p>
    <w:p w14:paraId="26509001" w14:textId="1BC55E7B" w:rsidR="00071D6B" w:rsidRDefault="00071D6B" w:rsidP="00071D6B">
      <w:pPr>
        <w:pStyle w:val="Caption"/>
        <w:jc w:val="center"/>
      </w:pPr>
      <w:r>
        <w:t>Figure 4.</w:t>
      </w:r>
      <w:r w:rsidR="00902491">
        <w:t>6</w:t>
      </w:r>
      <w:r w:rsidR="0062538C" w:rsidRPr="00B547AB">
        <w:rPr>
          <w:lang w:val="en-CA"/>
        </w:rPr>
        <w:t xml:space="preserve"> –</w:t>
      </w:r>
      <w:r w:rsidR="0062538C" w:rsidRPr="00E0064C">
        <w:rPr>
          <w:lang w:eastAsia="ko-KR"/>
        </w:rPr>
        <w:t xml:space="preserve"> </w:t>
      </w:r>
      <w:r>
        <w:t>Client Reference Architecture for VR DASH Streaming Applications</w:t>
      </w:r>
    </w:p>
    <w:p w14:paraId="140F9348" w14:textId="1A70138B" w:rsidR="00201DD7" w:rsidRDefault="00C323A6" w:rsidP="0050496B">
      <w:pPr>
        <w:ind w:left="284"/>
        <w:jc w:val="center"/>
        <w:rPr>
          <w:ins w:id="15" w:author="HHI" w:date="2018-01-04T11:57:00Z"/>
          <w:lang w:eastAsia="ko-KR"/>
        </w:rPr>
      </w:pPr>
      <w:ins w:id="16" w:author="HHI" w:date="2018-01-05T11:23:00Z">
        <w:r>
          <w:rPr>
            <w:noProof/>
            <w:lang w:val="en-US"/>
          </w:rPr>
          <w:drawing>
            <wp:inline distT="0" distB="0" distL="0" distR="0" wp14:anchorId="58AA6EE5" wp14:editId="58229E42">
              <wp:extent cx="4706112" cy="2249424"/>
              <wp:effectExtent l="0" t="0" r="0" b="1143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cal_playback_clause3_3_new.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706112" cy="2249424"/>
                      </a:xfrm>
                      <a:prstGeom prst="rect">
                        <a:avLst/>
                      </a:prstGeom>
                    </pic:spPr>
                  </pic:pic>
                </a:graphicData>
              </a:graphic>
            </wp:inline>
          </w:drawing>
        </w:r>
      </w:ins>
    </w:p>
    <w:p w14:paraId="3491EE86" w14:textId="7D2AA405" w:rsidR="00201DD7" w:rsidRDefault="00201DD7" w:rsidP="00E3530E">
      <w:pPr>
        <w:pStyle w:val="Caption"/>
        <w:jc w:val="center"/>
        <w:rPr>
          <w:ins w:id="17" w:author="HHI" w:date="2018-01-04T11:57:00Z"/>
        </w:rPr>
      </w:pPr>
      <w:ins w:id="18" w:author="HHI" w:date="2018-01-04T11:58:00Z">
        <w:r>
          <w:t>Figure 4.7</w:t>
        </w:r>
        <w:r w:rsidRPr="00B547AB">
          <w:rPr>
            <w:lang w:val="en-CA"/>
          </w:rPr>
          <w:t xml:space="preserve"> –</w:t>
        </w:r>
        <w:r w:rsidRPr="00E0064C">
          <w:rPr>
            <w:lang w:eastAsia="ko-KR"/>
          </w:rPr>
          <w:t xml:space="preserve"> </w:t>
        </w:r>
        <w:r>
          <w:t>Client Reference Architecture for VR Local Playback</w:t>
        </w:r>
      </w:ins>
    </w:p>
    <w:p w14:paraId="0B2A38B0" w14:textId="606F07E3" w:rsidR="00F31CB0" w:rsidRDefault="00743D79" w:rsidP="00201DD7">
      <w:pPr>
        <w:ind w:left="284"/>
        <w:rPr>
          <w:lang w:eastAsia="ko-KR"/>
        </w:rPr>
      </w:pPr>
      <w:r w:rsidRPr="00F577B6">
        <w:rPr>
          <w:lang w:eastAsia="ko-KR"/>
        </w:rPr>
        <w:t xml:space="preserve">NOTE: </w:t>
      </w:r>
      <w:r>
        <w:rPr>
          <w:lang w:eastAsia="ko-KR"/>
        </w:rPr>
        <w:t xml:space="preserve">the </w:t>
      </w:r>
      <w:r w:rsidRPr="00F577B6">
        <w:rPr>
          <w:lang w:eastAsia="ko-KR"/>
        </w:rPr>
        <w:t>dashed arrows indicate optional interfaces between components</w:t>
      </w:r>
      <w:r>
        <w:rPr>
          <w:lang w:eastAsia="ko-KR"/>
        </w:rPr>
        <w:t xml:space="preserve"> in the Figure 4.X</w:t>
      </w:r>
      <w:r w:rsidRPr="00F577B6">
        <w:rPr>
          <w:lang w:eastAsia="ko-KR"/>
        </w:rPr>
        <w:t xml:space="preserve">. </w:t>
      </w:r>
      <w:r w:rsidRPr="003D1BA4">
        <w:rPr>
          <w:lang w:eastAsia="ko-KR"/>
        </w:rPr>
        <w:t>Viewport information should optionally be input to the access engine and file decoder.</w:t>
      </w:r>
    </w:p>
    <w:p w14:paraId="0455AEA0" w14:textId="2E0415D1" w:rsidR="00935A95" w:rsidRDefault="00935A95" w:rsidP="00935A95">
      <w:pPr>
        <w:ind w:left="284"/>
        <w:rPr>
          <w:highlight w:val="yellow"/>
          <w:lang w:eastAsia="ko-KR"/>
        </w:rPr>
      </w:pPr>
      <w:r w:rsidRPr="00CB6610">
        <w:rPr>
          <w:highlight w:val="yellow"/>
          <w:lang w:eastAsia="ko-KR"/>
        </w:rPr>
        <w:t xml:space="preserve">Editor’s Note: </w:t>
      </w:r>
      <w:del w:id="19" w:author="HHI" w:date="2018-01-30T11:10:00Z">
        <w:r w:rsidRPr="00CB6610" w:rsidDel="00935A95">
          <w:rPr>
            <w:highlight w:val="yellow"/>
            <w:lang w:eastAsia="ko-KR"/>
          </w:rPr>
          <w:delText xml:space="preserve">the file download and </w:delText>
        </w:r>
      </w:del>
      <w:r w:rsidRPr="00CB6610">
        <w:rPr>
          <w:highlight w:val="yellow"/>
          <w:lang w:eastAsia="ko-KR"/>
        </w:rPr>
        <w:t>RTP streaming case will be considered in further study</w:t>
      </w:r>
    </w:p>
    <w:p w14:paraId="6618E446" w14:textId="77777777" w:rsidR="00935A95" w:rsidRPr="00743D79" w:rsidRDefault="00935A95" w:rsidP="00935A95">
      <w:pPr>
        <w:ind w:left="284"/>
      </w:pPr>
      <w:r w:rsidRPr="006C59E1">
        <w:rPr>
          <w:highlight w:val="yellow"/>
          <w:lang w:eastAsia="ko-KR"/>
        </w:rPr>
        <w:t xml:space="preserve">Editor’s Note: </w:t>
      </w:r>
      <w:r w:rsidRPr="00CB6610">
        <w:rPr>
          <w:highlight w:val="yellow"/>
          <w:lang w:eastAsia="ko-KR"/>
        </w:rPr>
        <w:t xml:space="preserve">an editable version of Figure X in </w:t>
      </w:r>
      <w:proofErr w:type="spellStart"/>
      <w:r w:rsidRPr="00CB6610">
        <w:rPr>
          <w:highlight w:val="yellow"/>
          <w:lang w:eastAsia="ko-KR"/>
        </w:rPr>
        <w:t>visio</w:t>
      </w:r>
      <w:proofErr w:type="spellEnd"/>
      <w:r w:rsidRPr="00CB6610">
        <w:rPr>
          <w:highlight w:val="yellow"/>
          <w:lang w:eastAsia="ko-KR"/>
        </w:rPr>
        <w:t xml:space="preserve"> needs to be made available</w:t>
      </w:r>
      <w:r>
        <w:rPr>
          <w:lang w:eastAsia="ko-KR"/>
        </w:rPr>
        <w:br/>
      </w:r>
    </w:p>
    <w:p w14:paraId="1AE8497C" w14:textId="77777777" w:rsidR="009D1498" w:rsidRDefault="009D1498" w:rsidP="009D1498">
      <w:pPr>
        <w:pStyle w:val="Heading2"/>
      </w:pPr>
      <w:bookmarkStart w:id="20" w:name="_Toc498694349"/>
      <w:r>
        <w:t>4.4</w:t>
      </w:r>
      <w:r w:rsidRPr="004D3578">
        <w:tab/>
      </w:r>
      <w:r w:rsidR="006E39CD">
        <w:t xml:space="preserve">Rendering </w:t>
      </w:r>
      <w:r>
        <w:t>Schemes and Media Profiles</w:t>
      </w:r>
      <w:bookmarkEnd w:id="20"/>
    </w:p>
    <w:p w14:paraId="5C57D577" w14:textId="77777777" w:rsidR="0040518F" w:rsidRDefault="0040518F" w:rsidP="0040518F">
      <w:pPr>
        <w:ind w:left="284"/>
        <w:rPr>
          <w:highlight w:val="yellow"/>
          <w:lang w:eastAsia="ko-KR"/>
        </w:rPr>
      </w:pPr>
      <w:r w:rsidRPr="008E4D7B">
        <w:rPr>
          <w:highlight w:val="yellow"/>
          <w:lang w:eastAsia="ko-KR"/>
        </w:rPr>
        <w:t xml:space="preserve">Editor’s Note: </w:t>
      </w:r>
      <w:r>
        <w:rPr>
          <w:highlight w:val="yellow"/>
          <w:lang w:eastAsia="ko-KR"/>
        </w:rPr>
        <w:t>The text of this section needs to be checked carefully for consistency and definitions such that it aligns with clauses 4.1 – 4.3.</w:t>
      </w:r>
    </w:p>
    <w:p w14:paraId="30A511A5" w14:textId="77777777" w:rsidR="0040518F" w:rsidRPr="004B6C0B" w:rsidRDefault="0040518F" w:rsidP="004B6C0B">
      <w:pPr>
        <w:ind w:left="284"/>
        <w:rPr>
          <w:lang w:eastAsia="ko-KR"/>
        </w:rPr>
      </w:pPr>
      <w:r w:rsidRPr="006C59E1">
        <w:rPr>
          <w:highlight w:val="yellow"/>
          <w:lang w:eastAsia="ko-KR"/>
        </w:rPr>
        <w:t xml:space="preserve">Editor’s Note: </w:t>
      </w:r>
      <w:r w:rsidRPr="004B6C0B">
        <w:rPr>
          <w:highlight w:val="yellow"/>
          <w:lang w:eastAsia="ko-KR"/>
        </w:rPr>
        <w:t>This section needs to be checked by audio experts if the audio system aligns.</w:t>
      </w:r>
    </w:p>
    <w:p w14:paraId="47A2B17F" w14:textId="77777777" w:rsidR="00071D6B" w:rsidRPr="00D423A8" w:rsidRDefault="00071D6B" w:rsidP="004B6C0B">
      <w:pPr>
        <w:tabs>
          <w:tab w:val="left" w:pos="2065"/>
        </w:tabs>
        <w:jc w:val="both"/>
        <w:rPr>
          <w:lang w:eastAsia="ko-KR"/>
        </w:rPr>
      </w:pPr>
      <w:r w:rsidRPr="00D423A8">
        <w:rPr>
          <w:lang w:eastAsia="ko-KR"/>
        </w:rPr>
        <w:t xml:space="preserve">This specification provides several interoperability points that may be referred external specifications. Two key elements are </w:t>
      </w:r>
    </w:p>
    <w:p w14:paraId="478024B6" w14:textId="77777777" w:rsidR="00071D6B" w:rsidRPr="004B6C0B" w:rsidRDefault="00071D6B" w:rsidP="004B6C0B">
      <w:pPr>
        <w:numPr>
          <w:ilvl w:val="0"/>
          <w:numId w:val="4"/>
        </w:numPr>
        <w:spacing w:after="160" w:line="256" w:lineRule="auto"/>
        <w:jc w:val="both"/>
        <w:rPr>
          <w:color w:val="000000"/>
        </w:rPr>
      </w:pPr>
      <w:r w:rsidRPr="004B6C0B">
        <w:rPr>
          <w:color w:val="000000"/>
        </w:rPr>
        <w:t>Media profiles providing DASH, file format and elementary stream constraints for a single media type</w:t>
      </w:r>
    </w:p>
    <w:p w14:paraId="1A0D3036" w14:textId="77777777" w:rsidR="00071D6B" w:rsidRPr="004B6C0B" w:rsidRDefault="00071D6B" w:rsidP="004B6C0B">
      <w:pPr>
        <w:numPr>
          <w:ilvl w:val="0"/>
          <w:numId w:val="4"/>
        </w:numPr>
        <w:spacing w:after="160" w:line="256" w:lineRule="auto"/>
        <w:jc w:val="both"/>
        <w:rPr>
          <w:color w:val="000000"/>
        </w:rPr>
      </w:pPr>
      <w:r w:rsidRPr="004B6C0B">
        <w:rPr>
          <w:color w:val="000000"/>
        </w:rPr>
        <w:lastRenderedPageBreak/>
        <w:t>Scheme types for post-decoder processing of decoder output signals together with rendering metadata.</w:t>
      </w:r>
    </w:p>
    <w:p w14:paraId="0C988AB5" w14:textId="29789AC2" w:rsidR="00071D6B" w:rsidRDefault="00071D6B" w:rsidP="00201DD7">
      <w:pPr>
        <w:tabs>
          <w:tab w:val="left" w:pos="2065"/>
        </w:tabs>
        <w:jc w:val="both"/>
        <w:rPr>
          <w:lang w:eastAsia="ko-KR"/>
        </w:rPr>
      </w:pPr>
      <w:r w:rsidRPr="00D423A8">
        <w:rPr>
          <w:lang w:eastAsia="ko-KR"/>
        </w:rPr>
        <w:t xml:space="preserve">Both features provide </w:t>
      </w:r>
      <w:r w:rsidR="00645335">
        <w:rPr>
          <w:lang w:eastAsia="ko-KR"/>
        </w:rPr>
        <w:t xml:space="preserve">interoperability </w:t>
      </w:r>
      <w:r w:rsidRPr="00D423A8">
        <w:rPr>
          <w:lang w:eastAsia="ko-KR"/>
        </w:rPr>
        <w:t>requirements for receiver</w:t>
      </w:r>
      <w:r w:rsidR="00645335">
        <w:rPr>
          <w:lang w:eastAsia="ko-KR"/>
        </w:rPr>
        <w:t>s</w:t>
      </w:r>
      <w:r w:rsidRPr="00D423A8">
        <w:rPr>
          <w:lang w:eastAsia="ko-KR"/>
        </w:rPr>
        <w:t>.</w:t>
      </w:r>
      <w:r>
        <w:rPr>
          <w:lang w:eastAsia="ko-KR"/>
        </w:rPr>
        <w:t xml:space="preserve"> Figure 4-Y</w:t>
      </w:r>
      <w:ins w:id="21" w:author="HHI" w:date="2018-01-05T11:08:00Z">
        <w:r w:rsidR="00424C5C">
          <w:rPr>
            <w:lang w:eastAsia="ko-KR"/>
          </w:rPr>
          <w:t xml:space="preserve"> and Figure X</w:t>
        </w:r>
      </w:ins>
      <w:r>
        <w:rPr>
          <w:lang w:eastAsia="ko-KR"/>
        </w:rPr>
        <w:t xml:space="preserve"> provide</w:t>
      </w:r>
      <w:del w:id="22" w:author="HHI" w:date="2018-01-05T11:09:00Z">
        <w:r w:rsidDel="00424C5C">
          <w:rPr>
            <w:lang w:eastAsia="ko-KR"/>
          </w:rPr>
          <w:delText>s</w:delText>
        </w:r>
      </w:del>
      <w:r>
        <w:rPr>
          <w:lang w:eastAsia="ko-KR"/>
        </w:rPr>
        <w:t xml:space="preserve"> an overview on this.</w:t>
      </w:r>
    </w:p>
    <w:p w14:paraId="530DFD3F" w14:textId="230FF015" w:rsidR="00071D6B" w:rsidRDefault="00FC4B73" w:rsidP="00071D6B">
      <w:pPr>
        <w:spacing w:after="160" w:line="256" w:lineRule="auto"/>
        <w:jc w:val="center"/>
      </w:pPr>
      <w:r w:rsidRPr="00FC4B73">
        <w:t xml:space="preserve"> </w:t>
      </w:r>
      <w:r>
        <w:object w:dxaOrig="8230" w:dyaOrig="3425" w14:anchorId="78C7EBE7">
          <v:shape id="_x0000_i1026" type="#_x0000_t75" style="width:411.75pt;height:171.35pt" o:ole="">
            <v:imagedata r:id="rId15" o:title=""/>
          </v:shape>
          <o:OLEObject Type="Embed" ProgID="Visio.Drawing.11" ShapeID="_x0000_i1026" DrawAspect="Content" ObjectID="_1578840510" r:id="rId16"/>
        </w:object>
      </w:r>
    </w:p>
    <w:p w14:paraId="5AB93C44" w14:textId="7D5FFD89" w:rsidR="00071D6B" w:rsidRDefault="00071D6B" w:rsidP="004B6C0B">
      <w:pPr>
        <w:pStyle w:val="Caption"/>
        <w:jc w:val="center"/>
        <w:rPr>
          <w:ins w:id="23" w:author="HHI" w:date="2018-01-05T11:01:00Z"/>
          <w:lang w:eastAsia="ko-KR"/>
        </w:rPr>
      </w:pPr>
      <w:r w:rsidRPr="00E0064C">
        <w:rPr>
          <w:lang w:eastAsia="ko-KR"/>
        </w:rPr>
        <w:t>Figure</w:t>
      </w:r>
      <w:r w:rsidRPr="00B547AB">
        <w:rPr>
          <w:lang w:val="en-CA"/>
        </w:rPr>
        <w:t> </w:t>
      </w:r>
      <w:r>
        <w:rPr>
          <w:lang w:val="en-CA"/>
        </w:rPr>
        <w:t>4-Y</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d="24" w:author="HHI" w:date="2018-01-05T11:08:00Z">
        <w:r w:rsidR="00424C5C">
          <w:rPr>
            <w:lang w:eastAsia="ko-KR"/>
          </w:rPr>
          <w:t xml:space="preserve"> for </w:t>
        </w:r>
        <w:r w:rsidR="00424C5C">
          <w:t>VR DASH Streaming Applications</w:t>
        </w:r>
      </w:ins>
    </w:p>
    <w:p w14:paraId="4717451F" w14:textId="78CF8250" w:rsidR="00F1217E" w:rsidRDefault="000E38DA" w:rsidP="00F330B8">
      <w:pPr>
        <w:jc w:val="center"/>
        <w:rPr>
          <w:ins w:id="25" w:author="HHI" w:date="2018-01-05T11:07:00Z"/>
          <w:lang w:eastAsia="ko-KR"/>
        </w:rPr>
      </w:pPr>
      <w:ins w:id="26" w:author="HHI" w:date="2018-01-05T11:22:00Z">
        <w:r>
          <w:rPr>
            <w:noProof/>
            <w:lang w:val="en-US"/>
          </w:rPr>
          <w:drawing>
            <wp:inline distT="0" distB="0" distL="0" distR="0" wp14:anchorId="2A9FC776" wp14:editId="52B8061E">
              <wp:extent cx="4633595" cy="2389505"/>
              <wp:effectExtent l="0" t="0" r="0" b="0"/>
              <wp:docPr id="8" name="Picture 8" descr="/Users/guel/Documents_Dell/SA4/Contributions_adhoc/resources/local_playback_clause3_4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guel/Documents_Dell/SA4/Contributions_adhoc/resources/local_playback_clause3_4_new.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33595" cy="2389505"/>
                      </a:xfrm>
                      <a:prstGeom prst="rect">
                        <a:avLst/>
                      </a:prstGeom>
                      <a:noFill/>
                      <a:ln>
                        <a:noFill/>
                      </a:ln>
                    </pic:spPr>
                  </pic:pic>
                </a:graphicData>
              </a:graphic>
            </wp:inline>
          </w:drawing>
        </w:r>
      </w:ins>
    </w:p>
    <w:p w14:paraId="7FFF7A69" w14:textId="66DD0B12" w:rsidR="00424C5C" w:rsidRPr="00F1217E" w:rsidRDefault="00424C5C" w:rsidP="005811BE">
      <w:pPr>
        <w:pStyle w:val="Caption"/>
        <w:jc w:val="center"/>
        <w:rPr>
          <w:lang w:eastAsia="ko-KR"/>
        </w:rPr>
      </w:pPr>
      <w:ins w:id="27" w:author="HHI" w:date="2018-01-05T11:07:00Z">
        <w:r w:rsidRPr="00E0064C">
          <w:rPr>
            <w:lang w:eastAsia="ko-KR"/>
          </w:rPr>
          <w:t>Figure</w:t>
        </w:r>
        <w:r w:rsidRPr="00B547AB">
          <w:rPr>
            <w:lang w:val="en-CA"/>
          </w:rPr>
          <w:t> </w:t>
        </w:r>
        <w:r>
          <w:rPr>
            <w:lang w:val="en-CA"/>
          </w:rPr>
          <w:t>X</w:t>
        </w:r>
        <w:r w:rsidRPr="00B547AB">
          <w:rPr>
            <w:lang w:val="en-CA"/>
          </w:rPr>
          <w:t xml:space="preserve"> –</w:t>
        </w:r>
        <w:r w:rsidRPr="00E0064C">
          <w:rPr>
            <w:lang w:eastAsia="ko-KR"/>
          </w:rPr>
          <w:t xml:space="preserve"> </w:t>
        </w:r>
        <w:r>
          <w:rPr>
            <w:lang w:eastAsia="ko-KR"/>
          </w:rPr>
          <w:t>Interoperability aspects</w:t>
        </w:r>
        <w:r w:rsidRPr="008C08B8">
          <w:rPr>
            <w:lang w:eastAsia="ko-KR"/>
          </w:rPr>
          <w:t xml:space="preserve"> for </w:t>
        </w:r>
        <w:r>
          <w:rPr>
            <w:lang w:eastAsia="ko-KR"/>
          </w:rPr>
          <w:t>3GPP VR Profiles</w:t>
        </w:r>
      </w:ins>
      <w:ins w:id="28" w:author="HHI" w:date="2018-01-05T11:08:00Z">
        <w:r>
          <w:rPr>
            <w:lang w:eastAsia="ko-KR"/>
          </w:rPr>
          <w:t xml:space="preserve"> for </w:t>
        </w:r>
        <w:r>
          <w:t>VR Local Playback</w:t>
        </w:r>
      </w:ins>
    </w:p>
    <w:p w14:paraId="0F49E981" w14:textId="77777777" w:rsidR="00743D79" w:rsidRDefault="0062538C" w:rsidP="0062538C">
      <w:pPr>
        <w:ind w:left="284"/>
        <w:rPr>
          <w:highlight w:val="yellow"/>
          <w:lang w:eastAsia="ko-KR"/>
        </w:rPr>
      </w:pPr>
      <w:r w:rsidRPr="004B6C0B">
        <w:rPr>
          <w:highlight w:val="yellow"/>
          <w:lang w:eastAsia="ko-KR"/>
        </w:rPr>
        <w:t>Editor’s Note: Remove the text in the arrows (especially metadata) and make it more like APIs</w:t>
      </w:r>
    </w:p>
    <w:p w14:paraId="218FA373" w14:textId="77777777" w:rsidR="0062538C" w:rsidRDefault="0062538C" w:rsidP="0062538C">
      <w:pPr>
        <w:ind w:left="284"/>
        <w:rPr>
          <w:highlight w:val="yellow"/>
          <w:lang w:eastAsia="ko-KR"/>
        </w:rPr>
      </w:pPr>
      <w:r w:rsidRPr="006C59E1">
        <w:rPr>
          <w:highlight w:val="yellow"/>
          <w:lang w:eastAsia="ko-KR"/>
        </w:rPr>
        <w:t xml:space="preserve">Editor’s Note: </w:t>
      </w:r>
      <w:r w:rsidRPr="004B6C0B">
        <w:rPr>
          <w:highlight w:val="yellow"/>
          <w:lang w:eastAsia="ko-KR"/>
        </w:rPr>
        <w:t>Diagram should be updated with interoperability aspects also on API level</w:t>
      </w:r>
    </w:p>
    <w:p w14:paraId="1E7E455A" w14:textId="77777777" w:rsidR="00B62332" w:rsidRDefault="00B62332" w:rsidP="004B6C0B">
      <w:pPr>
        <w:ind w:left="284"/>
        <w:rPr>
          <w:lang w:eastAsia="ko-KR"/>
        </w:rPr>
      </w:pPr>
      <w:r w:rsidRPr="008E4D7B">
        <w:rPr>
          <w:highlight w:val="yellow"/>
          <w:lang w:eastAsia="ko-KR"/>
        </w:rPr>
        <w:t>Editor’s Note: an editable version of Figure X in visio needs to be made available</w:t>
      </w:r>
    </w:p>
    <w:p w14:paraId="6D37479D" w14:textId="0DC08CAD" w:rsidR="00071D6B" w:rsidRPr="004B6C0B" w:rsidRDefault="00071D6B" w:rsidP="004B6C0B">
      <w:pPr>
        <w:tabs>
          <w:tab w:val="left" w:pos="2065"/>
        </w:tabs>
        <w:jc w:val="both"/>
        <w:rPr>
          <w:lang w:eastAsia="ko-KR"/>
        </w:rPr>
      </w:pPr>
      <w:r w:rsidRPr="004B6C0B">
        <w:rPr>
          <w:lang w:eastAsia="ko-KR"/>
        </w:rPr>
        <w:t xml:space="preserve">A media profile for timed media is defined as requirements and constraints for a set of one or more </w:t>
      </w:r>
      <w:del w:id="29" w:author="HHI" w:date="2018-01-05T10:30:00Z">
        <w:r w:rsidRPr="004B6C0B" w:rsidDel="006C5BCA">
          <w:rPr>
            <w:lang w:eastAsia="ko-KR"/>
          </w:rPr>
          <w:delText xml:space="preserve">ISOBMFF </w:delText>
        </w:r>
      </w:del>
      <w:ins w:id="30" w:author="HHI" w:date="2018-01-05T10:30:00Z">
        <w:r w:rsidR="006C5BCA">
          <w:rPr>
            <w:lang w:eastAsia="ko-KR"/>
          </w:rPr>
          <w:t>3GPP VR</w:t>
        </w:r>
        <w:r w:rsidR="006C5BCA" w:rsidRPr="004B6C0B">
          <w:rPr>
            <w:lang w:eastAsia="ko-KR"/>
          </w:rPr>
          <w:t xml:space="preserve"> </w:t>
        </w:r>
      </w:ins>
      <w:r w:rsidRPr="004B6C0B">
        <w:rPr>
          <w:lang w:eastAsia="ko-KR"/>
        </w:rPr>
        <w:t xml:space="preserve">tracks of a single media type. The conformance of a set of one or more </w:t>
      </w:r>
      <w:del w:id="31" w:author="HHI" w:date="2018-01-05T10:31:00Z">
        <w:r w:rsidRPr="004B6C0B" w:rsidDel="006C5BCA">
          <w:rPr>
            <w:lang w:eastAsia="ko-KR"/>
          </w:rPr>
          <w:delText xml:space="preserve">ISOBMFF </w:delText>
        </w:r>
      </w:del>
      <w:ins w:id="32" w:author="HHI" w:date="2018-01-05T10:31:00Z">
        <w:r w:rsidR="006C5BCA">
          <w:rPr>
            <w:lang w:eastAsia="ko-KR"/>
          </w:rPr>
          <w:t>3GPP VR</w:t>
        </w:r>
        <w:r w:rsidR="006C5BCA" w:rsidRPr="004B6C0B">
          <w:rPr>
            <w:lang w:eastAsia="ko-KR"/>
          </w:rPr>
          <w:t xml:space="preserve"> </w:t>
        </w:r>
      </w:ins>
      <w:r w:rsidRPr="004B6C0B">
        <w:rPr>
          <w:lang w:eastAsia="ko-KR"/>
        </w:rPr>
        <w:t>tracks to a media profile is specified as a combination of:</w:t>
      </w:r>
    </w:p>
    <w:p w14:paraId="7CC33B88" w14:textId="77777777" w:rsidR="00071D6B" w:rsidRPr="004B6C0B" w:rsidRDefault="00071D6B" w:rsidP="004B6C0B">
      <w:pPr>
        <w:numPr>
          <w:ilvl w:val="0"/>
          <w:numId w:val="4"/>
        </w:numPr>
        <w:spacing w:after="160" w:line="256" w:lineRule="auto"/>
        <w:jc w:val="both"/>
        <w:rPr>
          <w:color w:val="000000"/>
        </w:rPr>
      </w:pPr>
      <w:r w:rsidRPr="004B6C0B">
        <w:rPr>
          <w:color w:val="000000"/>
        </w:rPr>
        <w:t>Specification of which sample entry type(s) are allowed, and which constraints and extensions are required in addition to those imposed by the sample entry type(s).</w:t>
      </w:r>
    </w:p>
    <w:p w14:paraId="68CFC704" w14:textId="77777777" w:rsidR="00071D6B" w:rsidRPr="004B6C0B" w:rsidRDefault="00071D6B" w:rsidP="004B6C0B">
      <w:pPr>
        <w:numPr>
          <w:ilvl w:val="0"/>
          <w:numId w:val="4"/>
        </w:numPr>
        <w:spacing w:after="160" w:line="256" w:lineRule="auto"/>
        <w:jc w:val="both"/>
        <w:rPr>
          <w:color w:val="000000"/>
        </w:rPr>
      </w:pPr>
      <w:r w:rsidRPr="004B6C0B">
        <w:rPr>
          <w:color w:val="000000"/>
        </w:rPr>
        <w:t>Constraints on the samples of the tracks, typically expressed as constraints on the elementary stream contained within the samples of the tracks.</w:t>
      </w:r>
    </w:p>
    <w:p w14:paraId="0612D2FA" w14:textId="77777777" w:rsidR="00071D6B" w:rsidRPr="004B6C0B" w:rsidRDefault="00071D6B" w:rsidP="004B6C0B">
      <w:pPr>
        <w:tabs>
          <w:tab w:val="left" w:pos="2065"/>
        </w:tabs>
        <w:jc w:val="both"/>
        <w:rPr>
          <w:lang w:eastAsia="ko-KR"/>
        </w:rPr>
      </w:pPr>
      <w:r w:rsidRPr="004B6C0B">
        <w:rPr>
          <w:lang w:eastAsia="ko-KR"/>
        </w:rPr>
        <w:t>The elementary stream constraints of a media profile may be indicated by a requirement to comply with a certain profile and level of the media coding specification, possibly including additional constraints and extensions, such as a requirement of the presence of certain information for rendering and presentation.</w:t>
      </w:r>
    </w:p>
    <w:p w14:paraId="1B34713A" w14:textId="318F2ED0" w:rsidR="00071D6B" w:rsidRPr="004B6C0B" w:rsidRDefault="00071D6B" w:rsidP="004B6C0B">
      <w:pPr>
        <w:tabs>
          <w:tab w:val="left" w:pos="2065"/>
        </w:tabs>
        <w:jc w:val="both"/>
        <w:rPr>
          <w:lang w:eastAsia="ko-KR"/>
        </w:rPr>
      </w:pPr>
      <w:r w:rsidRPr="004B6C0B">
        <w:rPr>
          <w:lang w:eastAsia="ko-KR"/>
        </w:rPr>
        <w:t xml:space="preserve">Each video media profile specified in this specification includes a file decoding process such that all file decoders that conform to the video or image media profile will produce numerically identical cropped decoded pictures when invoking the file decoding process associated with that video or image media profile for a set of </w:t>
      </w:r>
      <w:del w:id="33" w:author="HHI" w:date="2018-01-05T10:31:00Z">
        <w:r w:rsidRPr="004B6C0B" w:rsidDel="006C5BCA">
          <w:rPr>
            <w:lang w:eastAsia="ko-KR"/>
          </w:rPr>
          <w:delText xml:space="preserve">ISOBMFF </w:delText>
        </w:r>
      </w:del>
      <w:ins w:id="34" w:author="HHI" w:date="2018-01-05T10:31:00Z">
        <w:r w:rsidR="006C5BCA">
          <w:rPr>
            <w:lang w:eastAsia="ko-KR"/>
          </w:rPr>
          <w:t>3GPP VR</w:t>
        </w:r>
        <w:r w:rsidR="006C5BCA" w:rsidRPr="004B6C0B">
          <w:rPr>
            <w:lang w:eastAsia="ko-KR"/>
          </w:rPr>
          <w:t xml:space="preserve"> </w:t>
        </w:r>
      </w:ins>
      <w:r w:rsidRPr="004B6C0B">
        <w:rPr>
          <w:lang w:eastAsia="ko-KR"/>
        </w:rPr>
        <w:t xml:space="preserve">tracks conforming to </w:t>
      </w:r>
      <w:r w:rsidRPr="004B6C0B">
        <w:rPr>
          <w:lang w:eastAsia="ko-KR"/>
        </w:rPr>
        <w:lastRenderedPageBreak/>
        <w:t xml:space="preserve">the video media profile or a set of </w:t>
      </w:r>
      <w:del w:id="35" w:author="HHI" w:date="2018-01-05T11:15:00Z">
        <w:r w:rsidRPr="004B6C0B" w:rsidDel="00116DAA">
          <w:rPr>
            <w:lang w:eastAsia="ko-KR"/>
          </w:rPr>
          <w:delText>ISOBMFF image items</w:delText>
        </w:r>
      </w:del>
      <w:ins w:id="36" w:author="HHI" w:date="2018-01-05T11:15:00Z">
        <w:r w:rsidR="00116DAA">
          <w:rPr>
            <w:lang w:eastAsia="ko-KR"/>
          </w:rPr>
          <w:t>3GPP VR tracks</w:t>
        </w:r>
      </w:ins>
      <w:r w:rsidRPr="004B6C0B">
        <w:rPr>
          <w:lang w:eastAsia="ko-KR"/>
        </w:rPr>
        <w:t xml:space="preserve"> conforming to the image media profile, respectively. A bitstream that conforms to the elementary stream constraints specified for the video media profile is reconstructed as an intermediate product of the file decoding process. Output of the file decoding process consists of all of the following:</w:t>
      </w:r>
    </w:p>
    <w:p w14:paraId="45E87E95" w14:textId="77777777" w:rsidR="00071D6B" w:rsidRPr="004B6C0B" w:rsidRDefault="00071D6B" w:rsidP="004B6C0B">
      <w:pPr>
        <w:numPr>
          <w:ilvl w:val="0"/>
          <w:numId w:val="4"/>
        </w:numPr>
        <w:spacing w:after="160" w:line="256" w:lineRule="auto"/>
        <w:jc w:val="both"/>
        <w:rPr>
          <w:color w:val="000000"/>
        </w:rPr>
      </w:pPr>
      <w:r w:rsidRPr="004B6C0B">
        <w:rPr>
          <w:color w:val="000000"/>
        </w:rPr>
        <w:t>a list of decoded pictures</w:t>
      </w:r>
      <w:r w:rsidR="00645335">
        <w:rPr>
          <w:color w:val="000000"/>
        </w:rPr>
        <w:t xml:space="preserve"> with associated presentation times</w:t>
      </w:r>
      <w:r w:rsidRPr="004B6C0B">
        <w:rPr>
          <w:color w:val="000000"/>
        </w:rPr>
        <w:t>;</w:t>
      </w:r>
    </w:p>
    <w:p w14:paraId="034D0308" w14:textId="77777777" w:rsidR="00071D6B" w:rsidRPr="004B6C0B" w:rsidRDefault="00071D6B" w:rsidP="004B6C0B">
      <w:pPr>
        <w:numPr>
          <w:ilvl w:val="0"/>
          <w:numId w:val="4"/>
        </w:numPr>
        <w:spacing w:after="160" w:line="256" w:lineRule="auto"/>
        <w:jc w:val="both"/>
        <w:rPr>
          <w:color w:val="000000"/>
        </w:rPr>
      </w:pPr>
      <w:r w:rsidRPr="004B6C0B">
        <w:rPr>
          <w:color w:val="000000"/>
        </w:rPr>
        <w:t>for projected omnidirectional video VR rendering metadata</w:t>
      </w:r>
    </w:p>
    <w:p w14:paraId="3C7A08C6" w14:textId="77777777" w:rsidR="00071D6B" w:rsidRPr="004B6C0B" w:rsidRDefault="00071D6B" w:rsidP="004B6C0B">
      <w:pPr>
        <w:tabs>
          <w:tab w:val="left" w:pos="2065"/>
        </w:tabs>
        <w:jc w:val="both"/>
        <w:rPr>
          <w:lang w:eastAsia="ko-KR"/>
        </w:rPr>
      </w:pPr>
      <w:r w:rsidRPr="004B6C0B">
        <w:rPr>
          <w:lang w:eastAsia="ko-KR"/>
        </w:rPr>
        <w:t>A file decoder conforms to the file decoding process requirements of this document when it complies with both of the following:</w:t>
      </w:r>
    </w:p>
    <w:p w14:paraId="30AF569F" w14:textId="77777777" w:rsidR="00071D6B" w:rsidRPr="004B6C0B" w:rsidRDefault="00071D6B" w:rsidP="004B6C0B">
      <w:pPr>
        <w:numPr>
          <w:ilvl w:val="0"/>
          <w:numId w:val="4"/>
        </w:numPr>
        <w:spacing w:after="160" w:line="256" w:lineRule="auto"/>
        <w:jc w:val="both"/>
        <w:rPr>
          <w:color w:val="000000"/>
        </w:rPr>
      </w:pPr>
      <w:r w:rsidRPr="004B6C0B">
        <w:rPr>
          <w:color w:val="000000"/>
        </w:rPr>
        <w:t>The file decoder includes a conforming decoder that</w:t>
      </w:r>
      <w:r w:rsidRPr="004B6C0B" w:rsidDel="00B465B9">
        <w:rPr>
          <w:color w:val="000000"/>
        </w:rPr>
        <w:t xml:space="preserve"> </w:t>
      </w:r>
      <w:r w:rsidRPr="004B6C0B">
        <w:rPr>
          <w:color w:val="000000"/>
        </w:rPr>
        <w:t>produces numerically identical cropped decoded pictures to those produced by the file decoding process specified for the video or image media profile in clause 5 (with the correct output order or output timing, as specified in the video or image coding specification of the video or image media profile, respectively).</w:t>
      </w:r>
    </w:p>
    <w:p w14:paraId="519ACF34" w14:textId="77777777" w:rsidR="00071D6B" w:rsidRPr="004B6C0B" w:rsidRDefault="00071D6B" w:rsidP="004B6C0B">
      <w:pPr>
        <w:numPr>
          <w:ilvl w:val="0"/>
          <w:numId w:val="4"/>
        </w:numPr>
        <w:spacing w:after="160" w:line="256" w:lineRule="auto"/>
        <w:jc w:val="both"/>
        <w:rPr>
          <w:color w:val="000000"/>
        </w:rPr>
      </w:pPr>
      <w:r w:rsidRPr="004B6C0B">
        <w:rPr>
          <w:color w:val="000000"/>
        </w:rPr>
        <w:t>The file decoder outputs rendering metadata that is equivalent to that produced by the file decoding process specified for the video or image media profile in clause 5 (with the correct association of the rendering metadata to particular cropped decoded pictures, as specified in this document).</w:t>
      </w:r>
    </w:p>
    <w:p w14:paraId="3B0BD5A2" w14:textId="77777777" w:rsidR="00071D6B" w:rsidRPr="00D423A8" w:rsidRDefault="00071D6B" w:rsidP="004B6C0B">
      <w:pPr>
        <w:tabs>
          <w:tab w:val="left" w:pos="2065"/>
        </w:tabs>
        <w:jc w:val="both"/>
        <w:rPr>
          <w:lang w:eastAsia="ko-KR"/>
        </w:rPr>
      </w:pPr>
      <w:r w:rsidRPr="00D423A8">
        <w:rPr>
          <w:lang w:eastAsia="ko-KR"/>
        </w:rPr>
        <w:t>A player claiming conformance to a video or image media profile shall include a file decoder complying with the file decoding process of that video media profile as specified above. While the player operation, with the exception of the file decoding process, is not specified normatively in this document, specifications of a media profile may include an informative clause on expectations of a player operation, for example including recommendations for rendering.</w:t>
      </w:r>
    </w:p>
    <w:p w14:paraId="500F763A" w14:textId="77777777" w:rsidR="00071D6B" w:rsidRPr="00D423A8" w:rsidRDefault="00071D6B" w:rsidP="004B6C0B">
      <w:pPr>
        <w:tabs>
          <w:tab w:val="left" w:pos="2065"/>
        </w:tabs>
        <w:jc w:val="both"/>
        <w:rPr>
          <w:lang w:eastAsia="ko-KR"/>
        </w:rPr>
      </w:pPr>
      <w:r w:rsidRPr="00D423A8">
        <w:rPr>
          <w:lang w:eastAsia="ko-KR"/>
        </w:rPr>
        <w:t>Each audio profile specified in clause 6 includes a file decoding process such that all file decoders that conform to the audio profile will produce an output according to the specification of the file decoding process. For audio, the conformance of the output signal is defined by the file decoding process. The output of the file decoding process provides a signal that can be represented in the reference system.</w:t>
      </w:r>
    </w:p>
    <w:p w14:paraId="7C3768C2" w14:textId="357A1625" w:rsidR="00071D6B" w:rsidRDefault="00071D6B" w:rsidP="004B6C0B">
      <w:pPr>
        <w:tabs>
          <w:tab w:val="left" w:pos="2065"/>
        </w:tabs>
        <w:jc w:val="both"/>
        <w:rPr>
          <w:lang w:eastAsia="ko-KR"/>
        </w:rPr>
      </w:pPr>
      <w:r>
        <w:rPr>
          <w:lang w:eastAsia="ko-KR"/>
        </w:rPr>
        <w:t xml:space="preserve">In addition to the interoperability on track level, also a DASH level interoperability for each media profile is </w:t>
      </w:r>
      <w:r w:rsidR="00645335">
        <w:rPr>
          <w:lang w:eastAsia="ko-KR"/>
        </w:rPr>
        <w:t>defined</w:t>
      </w:r>
      <w:r>
        <w:rPr>
          <w:lang w:eastAsia="ko-KR"/>
        </w:rPr>
        <w:t>. This interoperability includes the signalling and content generation, such that by dynamic switching based on network constraints or sensor input a conforming 3GPP VR Track for this media profile may be obtained.</w:t>
      </w:r>
    </w:p>
    <w:p w14:paraId="41EF5575" w14:textId="586B4E11" w:rsidR="00D71068" w:rsidRPr="00D71068" w:rsidRDefault="00D71068" w:rsidP="00D71068">
      <w:pPr>
        <w:rPr>
          <w:lang w:val="en-US"/>
        </w:rPr>
      </w:pPr>
      <w:r w:rsidRPr="00E270A5">
        <w:rPr>
          <w:highlight w:val="yellow"/>
          <w:lang w:val="en-US"/>
        </w:rPr>
        <w:t xml:space="preserve">========================= </w:t>
      </w:r>
      <w:r>
        <w:rPr>
          <w:highlight w:val="yellow"/>
          <w:lang w:val="en-US"/>
        </w:rPr>
        <w:t>END</w:t>
      </w:r>
      <w:r w:rsidRPr="00E270A5">
        <w:rPr>
          <w:highlight w:val="yellow"/>
          <w:lang w:val="en-US"/>
        </w:rPr>
        <w:t xml:space="preserve"> OF CHANGES =========================</w:t>
      </w:r>
    </w:p>
    <w:p w14:paraId="64F4C83D" w14:textId="1DB2B0B7" w:rsidR="00D45727" w:rsidRPr="00D45727" w:rsidRDefault="00D45727" w:rsidP="004B6C0B">
      <w:pPr>
        <w:tabs>
          <w:tab w:val="left" w:pos="2065"/>
        </w:tabs>
        <w:jc w:val="both"/>
        <w:rPr>
          <w:b/>
          <w:lang w:eastAsia="ko-KR"/>
        </w:rPr>
      </w:pPr>
      <w:r w:rsidRPr="00D45727">
        <w:rPr>
          <w:b/>
          <w:lang w:eastAsia="ko-KR"/>
        </w:rPr>
        <w:t>_______________________________________________________________________________________________</w:t>
      </w:r>
    </w:p>
    <w:p w14:paraId="64929599" w14:textId="1800B7A6" w:rsidR="00D45727" w:rsidRDefault="00D45727" w:rsidP="00A441A9">
      <w:pPr>
        <w:pStyle w:val="Heading2"/>
        <w:numPr>
          <w:ilvl w:val="0"/>
          <w:numId w:val="8"/>
        </w:numPr>
      </w:pPr>
      <w:r>
        <w:t>Proposal</w:t>
      </w:r>
    </w:p>
    <w:p w14:paraId="2AB460DD" w14:textId="5C9E57BA" w:rsidR="00D45727" w:rsidRPr="001A2BED" w:rsidRDefault="001A2BED" w:rsidP="00D45727">
      <w:pPr>
        <w:rPr>
          <w:rFonts w:ascii="Arial" w:hAnsi="Arial" w:cs="Arial"/>
          <w:b/>
        </w:rPr>
      </w:pPr>
      <w:r>
        <w:rPr>
          <w:rFonts w:ascii="Arial" w:hAnsi="Arial" w:cs="Arial"/>
        </w:rPr>
        <w:t>Our proposal is to integrate the</w:t>
      </w:r>
      <w:r w:rsidR="00D45727" w:rsidRPr="001A2BED">
        <w:rPr>
          <w:rFonts w:ascii="Arial" w:hAnsi="Arial" w:cs="Arial"/>
        </w:rPr>
        <w:t xml:space="preserve"> changes in Clauses 4.3 and 4.4 into TS 26.118.</w:t>
      </w:r>
    </w:p>
    <w:p w14:paraId="7D1B0BF4" w14:textId="77777777" w:rsidR="003C3971" w:rsidRPr="004D3578" w:rsidRDefault="003C3971"/>
    <w:sectPr w:rsidR="003C3971" w:rsidRPr="004D3578" w:rsidSect="008244A4">
      <w:headerReference w:type="default" r:id="rId18"/>
      <w:footnotePr>
        <w:numRestart w:val="eachSect"/>
      </w:footnotePr>
      <w:pgSz w:w="11907" w:h="16840" w:code="9"/>
      <w:pgMar w:top="1416" w:right="1133" w:bottom="1133" w:left="1133" w:header="850" w:footer="340" w:gutter="0"/>
      <w:lnNumType w:countBy="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66B9C" w14:textId="77777777" w:rsidR="008C6EAC" w:rsidRDefault="008C6EAC">
      <w:r>
        <w:separator/>
      </w:r>
    </w:p>
  </w:endnote>
  <w:endnote w:type="continuationSeparator" w:id="0">
    <w:p w14:paraId="5BBC6529" w14:textId="77777777" w:rsidR="008C6EAC" w:rsidRDefault="008C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544F9" w14:textId="77777777" w:rsidR="008C6EAC" w:rsidRDefault="008C6EAC">
      <w:r>
        <w:separator/>
      </w:r>
    </w:p>
  </w:footnote>
  <w:footnote w:type="continuationSeparator" w:id="0">
    <w:p w14:paraId="4168FD9D" w14:textId="77777777" w:rsidR="008C6EAC" w:rsidRDefault="008C6E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C68B0" w14:textId="77777777" w:rsidR="00DD5F2A" w:rsidRDefault="00DD5F2A">
    <w:pPr>
      <w:framePr w:h="284" w:hRule="exact" w:wrap="around" w:vAnchor="text" w:hAnchor="margin" w:xAlign="center" w:y="7"/>
      <w:rPr>
        <w:ins w:id="37" w:author="HHI" w:date="2018-01-04T12:08:00Z"/>
        <w:rFonts w:ascii="Arial" w:hAnsi="Arial" w:cs="Arial"/>
        <w:b/>
        <w:sz w:val="18"/>
        <w:szCs w:val="18"/>
      </w:rPr>
    </w:pPr>
  </w:p>
  <w:p w14:paraId="54338883" w14:textId="77777777" w:rsidR="0040518F" w:rsidRDefault="004051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57C9">
      <w:rPr>
        <w:rFonts w:ascii="Arial" w:hAnsi="Arial" w:cs="Arial"/>
        <w:b/>
        <w:noProof/>
        <w:sz w:val="18"/>
        <w:szCs w:val="18"/>
      </w:rPr>
      <w:t>1</w:t>
    </w:r>
    <w:r>
      <w:rPr>
        <w:rFonts w:ascii="Arial" w:hAnsi="Arial" w:cs="Arial"/>
        <w:b/>
        <w:sz w:val="18"/>
        <w:szCs w:val="18"/>
      </w:rPr>
      <w:fldChar w:fldCharType="end"/>
    </w:r>
  </w:p>
  <w:p w14:paraId="6834E2B1" w14:textId="77777777" w:rsidR="0040518F" w:rsidRDefault="0040518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4C800EA"/>
    <w:multiLevelType w:val="hybridMultilevel"/>
    <w:tmpl w:val="E69A3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4A59BC"/>
    <w:multiLevelType w:val="hybridMultilevel"/>
    <w:tmpl w:val="4E0ECC9E"/>
    <w:lvl w:ilvl="0" w:tplc="80583EB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6A26F48"/>
    <w:multiLevelType w:val="hybridMultilevel"/>
    <w:tmpl w:val="2640B604"/>
    <w:lvl w:ilvl="0" w:tplc="710E8CA6">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4637E1"/>
    <w:multiLevelType w:val="hybridMultilevel"/>
    <w:tmpl w:val="27DEF248"/>
    <w:lvl w:ilvl="0" w:tplc="9FB2F8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5B42C5"/>
    <w:multiLevelType w:val="hybridMultilevel"/>
    <w:tmpl w:val="5D9EF06A"/>
    <w:lvl w:ilvl="0" w:tplc="AADA04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4F2553"/>
    <w:multiLevelType w:val="hybridMultilevel"/>
    <w:tmpl w:val="B0903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04A"/>
    <w:rsid w:val="00033397"/>
    <w:rsid w:val="00040095"/>
    <w:rsid w:val="00051834"/>
    <w:rsid w:val="00053E5C"/>
    <w:rsid w:val="00054A22"/>
    <w:rsid w:val="000655A6"/>
    <w:rsid w:val="00071D6B"/>
    <w:rsid w:val="00080512"/>
    <w:rsid w:val="000A355C"/>
    <w:rsid w:val="000C5627"/>
    <w:rsid w:val="000D58AB"/>
    <w:rsid w:val="000D6262"/>
    <w:rsid w:val="000E38DA"/>
    <w:rsid w:val="00116DAA"/>
    <w:rsid w:val="001658EC"/>
    <w:rsid w:val="001A2BED"/>
    <w:rsid w:val="001C74E2"/>
    <w:rsid w:val="001D02C2"/>
    <w:rsid w:val="001D38F6"/>
    <w:rsid w:val="001F168B"/>
    <w:rsid w:val="00201DD7"/>
    <w:rsid w:val="00203268"/>
    <w:rsid w:val="002347A2"/>
    <w:rsid w:val="00246DB7"/>
    <w:rsid w:val="00255012"/>
    <w:rsid w:val="002B6A26"/>
    <w:rsid w:val="002D4845"/>
    <w:rsid w:val="002F028F"/>
    <w:rsid w:val="003172DC"/>
    <w:rsid w:val="003540B0"/>
    <w:rsid w:val="0035462D"/>
    <w:rsid w:val="003922E8"/>
    <w:rsid w:val="003C3971"/>
    <w:rsid w:val="003E03DA"/>
    <w:rsid w:val="003E2B6A"/>
    <w:rsid w:val="003F4E9A"/>
    <w:rsid w:val="0040518F"/>
    <w:rsid w:val="00405734"/>
    <w:rsid w:val="0041237B"/>
    <w:rsid w:val="00424C5C"/>
    <w:rsid w:val="00496EA9"/>
    <w:rsid w:val="004B6C0B"/>
    <w:rsid w:val="004D3578"/>
    <w:rsid w:val="004E213A"/>
    <w:rsid w:val="0050496B"/>
    <w:rsid w:val="00543E6C"/>
    <w:rsid w:val="00565087"/>
    <w:rsid w:val="005811BE"/>
    <w:rsid w:val="005B4884"/>
    <w:rsid w:val="005D2E01"/>
    <w:rsid w:val="005E2D7E"/>
    <w:rsid w:val="00614FDF"/>
    <w:rsid w:val="00622CE0"/>
    <w:rsid w:val="0062538C"/>
    <w:rsid w:val="006256DD"/>
    <w:rsid w:val="00645335"/>
    <w:rsid w:val="006B63AC"/>
    <w:rsid w:val="006C12FA"/>
    <w:rsid w:val="006C59E1"/>
    <w:rsid w:val="006C5BCA"/>
    <w:rsid w:val="006E39CD"/>
    <w:rsid w:val="006E5C86"/>
    <w:rsid w:val="00734A5B"/>
    <w:rsid w:val="00743D79"/>
    <w:rsid w:val="00744E76"/>
    <w:rsid w:val="00747789"/>
    <w:rsid w:val="0076544B"/>
    <w:rsid w:val="00774DFA"/>
    <w:rsid w:val="00781F0F"/>
    <w:rsid w:val="007C5250"/>
    <w:rsid w:val="007E2DDB"/>
    <w:rsid w:val="008028A4"/>
    <w:rsid w:val="008244A4"/>
    <w:rsid w:val="008444F2"/>
    <w:rsid w:val="008768CA"/>
    <w:rsid w:val="00883F71"/>
    <w:rsid w:val="008A4AB8"/>
    <w:rsid w:val="008C6EAC"/>
    <w:rsid w:val="00902491"/>
    <w:rsid w:val="0090271F"/>
    <w:rsid w:val="00902E23"/>
    <w:rsid w:val="0091348E"/>
    <w:rsid w:val="00917CCB"/>
    <w:rsid w:val="00935A95"/>
    <w:rsid w:val="00942EC2"/>
    <w:rsid w:val="009B7F13"/>
    <w:rsid w:val="009C57C9"/>
    <w:rsid w:val="009D1498"/>
    <w:rsid w:val="009F226E"/>
    <w:rsid w:val="009F37B7"/>
    <w:rsid w:val="009F4A80"/>
    <w:rsid w:val="00A10F02"/>
    <w:rsid w:val="00A164B4"/>
    <w:rsid w:val="00A441A9"/>
    <w:rsid w:val="00A53724"/>
    <w:rsid w:val="00A668FD"/>
    <w:rsid w:val="00A82346"/>
    <w:rsid w:val="00A906AF"/>
    <w:rsid w:val="00AC474A"/>
    <w:rsid w:val="00B15449"/>
    <w:rsid w:val="00B54386"/>
    <w:rsid w:val="00B62332"/>
    <w:rsid w:val="00B80700"/>
    <w:rsid w:val="00B87982"/>
    <w:rsid w:val="00BA26D5"/>
    <w:rsid w:val="00BA5436"/>
    <w:rsid w:val="00BC0C54"/>
    <w:rsid w:val="00BC0F7D"/>
    <w:rsid w:val="00C30374"/>
    <w:rsid w:val="00C323A6"/>
    <w:rsid w:val="00C33079"/>
    <w:rsid w:val="00C45231"/>
    <w:rsid w:val="00C551CD"/>
    <w:rsid w:val="00C55C99"/>
    <w:rsid w:val="00C6730B"/>
    <w:rsid w:val="00C72833"/>
    <w:rsid w:val="00C868E2"/>
    <w:rsid w:val="00C93F40"/>
    <w:rsid w:val="00CA28E0"/>
    <w:rsid w:val="00CA3D0C"/>
    <w:rsid w:val="00CD08C0"/>
    <w:rsid w:val="00CE2334"/>
    <w:rsid w:val="00D0669A"/>
    <w:rsid w:val="00D10858"/>
    <w:rsid w:val="00D43983"/>
    <w:rsid w:val="00D45727"/>
    <w:rsid w:val="00D669F9"/>
    <w:rsid w:val="00D71068"/>
    <w:rsid w:val="00D738D6"/>
    <w:rsid w:val="00D755EB"/>
    <w:rsid w:val="00D812E8"/>
    <w:rsid w:val="00D87E00"/>
    <w:rsid w:val="00D9134D"/>
    <w:rsid w:val="00DA7A03"/>
    <w:rsid w:val="00DB1818"/>
    <w:rsid w:val="00DC309B"/>
    <w:rsid w:val="00DC4DA2"/>
    <w:rsid w:val="00DD067D"/>
    <w:rsid w:val="00DD5F2A"/>
    <w:rsid w:val="00DF163E"/>
    <w:rsid w:val="00DF2B1F"/>
    <w:rsid w:val="00DF62CD"/>
    <w:rsid w:val="00E3530E"/>
    <w:rsid w:val="00E361B8"/>
    <w:rsid w:val="00E57DB6"/>
    <w:rsid w:val="00E77645"/>
    <w:rsid w:val="00EC4A25"/>
    <w:rsid w:val="00F025A2"/>
    <w:rsid w:val="00F04712"/>
    <w:rsid w:val="00F1217E"/>
    <w:rsid w:val="00F22EC7"/>
    <w:rsid w:val="00F23F94"/>
    <w:rsid w:val="00F31CB0"/>
    <w:rsid w:val="00F330B8"/>
    <w:rsid w:val="00F356C8"/>
    <w:rsid w:val="00F645C7"/>
    <w:rsid w:val="00F64DE1"/>
    <w:rsid w:val="00F653B8"/>
    <w:rsid w:val="00F75E74"/>
    <w:rsid w:val="00FA1266"/>
    <w:rsid w:val="00FC1192"/>
    <w:rsid w:val="00FC4B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7C92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1">
    <w:name w:val="B1 Char1"/>
    <w:link w:val="B1"/>
    <w:rsid w:val="000C5627"/>
    <w:rPr>
      <w:lang w:val="en-GB"/>
    </w:rPr>
  </w:style>
  <w:style w:type="paragraph" w:styleId="Caption">
    <w:name w:val="caption"/>
    <w:aliases w:val="FigureCaption"/>
    <w:basedOn w:val="Normal"/>
    <w:next w:val="Normal"/>
    <w:link w:val="CaptionChar"/>
    <w:qFormat/>
    <w:rsid w:val="00071D6B"/>
    <w:pPr>
      <w:overflowPunct w:val="0"/>
      <w:autoSpaceDE w:val="0"/>
      <w:autoSpaceDN w:val="0"/>
      <w:adjustRightInd w:val="0"/>
      <w:textAlignment w:val="baseline"/>
    </w:pPr>
    <w:rPr>
      <w:rFonts w:eastAsia="MS Mincho"/>
      <w:b/>
      <w:bCs/>
    </w:rPr>
  </w:style>
  <w:style w:type="character" w:customStyle="1" w:styleId="CaptionChar">
    <w:name w:val="Caption Char"/>
    <w:aliases w:val="FigureCaption Char"/>
    <w:link w:val="Caption"/>
    <w:uiPriority w:val="35"/>
    <w:locked/>
    <w:rsid w:val="00071D6B"/>
    <w:rPr>
      <w:rFonts w:eastAsia="MS Mincho"/>
      <w:b/>
      <w:bCs/>
      <w:lang w:val="en-GB"/>
    </w:rPr>
  </w:style>
  <w:style w:type="paragraph" w:styleId="BalloonText">
    <w:name w:val="Balloon Text"/>
    <w:basedOn w:val="Normal"/>
    <w:link w:val="BalloonTextChar"/>
    <w:rsid w:val="00071D6B"/>
    <w:pPr>
      <w:spacing w:after="0"/>
    </w:pPr>
    <w:rPr>
      <w:rFonts w:ascii="Segoe UI" w:hAnsi="Segoe UI" w:cs="Segoe UI"/>
      <w:sz w:val="18"/>
      <w:szCs w:val="18"/>
    </w:rPr>
  </w:style>
  <w:style w:type="character" w:customStyle="1" w:styleId="BalloonTextChar">
    <w:name w:val="Balloon Text Char"/>
    <w:link w:val="BalloonText"/>
    <w:rsid w:val="00071D6B"/>
    <w:rPr>
      <w:rFonts w:ascii="Segoe UI" w:hAnsi="Segoe UI" w:cs="Segoe UI"/>
      <w:sz w:val="18"/>
      <w:szCs w:val="18"/>
      <w:lang w:val="en-GB"/>
    </w:rPr>
  </w:style>
  <w:style w:type="character" w:styleId="CommentReference">
    <w:name w:val="annotation reference"/>
    <w:basedOn w:val="DefaultParagraphFont"/>
    <w:rsid w:val="006C5BCA"/>
    <w:rPr>
      <w:sz w:val="18"/>
      <w:szCs w:val="18"/>
    </w:rPr>
  </w:style>
  <w:style w:type="paragraph" w:styleId="CommentText">
    <w:name w:val="annotation text"/>
    <w:basedOn w:val="Normal"/>
    <w:link w:val="CommentTextChar"/>
    <w:rsid w:val="006C5BCA"/>
    <w:rPr>
      <w:sz w:val="24"/>
      <w:szCs w:val="24"/>
    </w:rPr>
  </w:style>
  <w:style w:type="character" w:customStyle="1" w:styleId="CommentTextChar">
    <w:name w:val="Comment Text Char"/>
    <w:basedOn w:val="DefaultParagraphFont"/>
    <w:link w:val="CommentText"/>
    <w:rsid w:val="006C5BCA"/>
    <w:rPr>
      <w:sz w:val="24"/>
      <w:szCs w:val="24"/>
      <w:lang w:val="en-GB"/>
    </w:rPr>
  </w:style>
  <w:style w:type="paragraph" w:styleId="CommentSubject">
    <w:name w:val="annotation subject"/>
    <w:basedOn w:val="CommentText"/>
    <w:next w:val="CommentText"/>
    <w:link w:val="CommentSubjectChar"/>
    <w:rsid w:val="006C5BCA"/>
    <w:rPr>
      <w:b/>
      <w:bCs/>
      <w:sz w:val="20"/>
      <w:szCs w:val="20"/>
    </w:rPr>
  </w:style>
  <w:style w:type="character" w:customStyle="1" w:styleId="CommentSubjectChar">
    <w:name w:val="Comment Subject Char"/>
    <w:basedOn w:val="CommentTextChar"/>
    <w:link w:val="CommentSubject"/>
    <w:rsid w:val="006C5BCA"/>
    <w:rPr>
      <w:b/>
      <w:bCs/>
      <w:sz w:val="24"/>
      <w:szCs w:val="24"/>
      <w:lang w:val="en-GB"/>
    </w:rPr>
  </w:style>
  <w:style w:type="character" w:styleId="LineNumber">
    <w:name w:val="line number"/>
    <w:basedOn w:val="DefaultParagraphFont"/>
    <w:rsid w:val="008244A4"/>
  </w:style>
  <w:style w:type="paragraph" w:styleId="ListParagraph">
    <w:name w:val="List Paragraph"/>
    <w:basedOn w:val="Normal"/>
    <w:uiPriority w:val="34"/>
    <w:qFormat/>
    <w:rsid w:val="00D71068"/>
    <w:pPr>
      <w:ind w:left="720"/>
      <w:contextualSpacing/>
    </w:pPr>
  </w:style>
  <w:style w:type="character" w:styleId="Hyperlink">
    <w:name w:val="Hyperlink"/>
    <w:rsid w:val="00D812E8"/>
    <w:rPr>
      <w:color w:val="0000FF"/>
      <w:u w:val="single"/>
    </w:rPr>
  </w:style>
  <w:style w:type="paragraph" w:customStyle="1" w:styleId="CRCoverPage">
    <w:name w:val="CR Cover Page"/>
    <w:rsid w:val="00D812E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470876">
      <w:bodyDiv w:val="1"/>
      <w:marLeft w:val="0"/>
      <w:marRight w:val="0"/>
      <w:marTop w:val="0"/>
      <w:marBottom w:val="0"/>
      <w:divBdr>
        <w:top w:val="none" w:sz="0" w:space="0" w:color="auto"/>
        <w:left w:val="none" w:sz="0" w:space="0" w:color="auto"/>
        <w:bottom w:val="none" w:sz="0" w:space="0" w:color="auto"/>
        <w:right w:val="none" w:sz="0" w:space="0" w:color="auto"/>
      </w:divBdr>
    </w:div>
    <w:div w:id="1469396678">
      <w:bodyDiv w:val="1"/>
      <w:marLeft w:val="0"/>
      <w:marRight w:val="0"/>
      <w:marTop w:val="0"/>
      <w:marBottom w:val="0"/>
      <w:divBdr>
        <w:top w:val="none" w:sz="0" w:space="0" w:color="auto"/>
        <w:left w:val="none" w:sz="0" w:space="0" w:color="auto"/>
        <w:bottom w:val="none" w:sz="0" w:space="0" w:color="auto"/>
        <w:right w:val="none" w:sz="0" w:space="0" w:color="auto"/>
      </w:divBdr>
    </w:div>
    <w:div w:id="14843530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yperlink" Target="http://www.3gpp.org/3G_Specs/CRs.htm" TargetMode="External"/><Relationship Id="rId20" Type="http://schemas.openxmlformats.org/officeDocument/2006/relationships/theme" Target="theme/theme1.xml"/><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image" Target="media/image1.emf"/><Relationship Id="rId13" Type="http://schemas.openxmlformats.org/officeDocument/2006/relationships/oleObject" Target="embeddings/oleObject1.bin"/><Relationship Id="rId14" Type="http://schemas.openxmlformats.org/officeDocument/2006/relationships/image" Target="media/image2.png"/><Relationship Id="rId15" Type="http://schemas.openxmlformats.org/officeDocument/2006/relationships/image" Target="media/image3.emf"/><Relationship Id="rId16" Type="http://schemas.openxmlformats.org/officeDocument/2006/relationships/oleObject" Target="embeddings/oleObject2.bin"/><Relationship Id="rId17" Type="http://schemas.openxmlformats.org/officeDocument/2006/relationships/image" Target="media/image4.png"/><Relationship Id="rId18" Type="http://schemas.openxmlformats.org/officeDocument/2006/relationships/header" Target="header1.xml"/><Relationship Id="rId19" Type="http://schemas.openxmlformats.org/officeDocument/2006/relationships/fontTable" Target="fontTa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E8D3E-497A-6B48-A584-B149986E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5</Pages>
  <Words>1841</Words>
  <Characters>10498</Characters>
  <Application>Microsoft Macintosh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HHI</cp:lastModifiedBy>
  <cp:revision>12</cp:revision>
  <dcterms:created xsi:type="dcterms:W3CDTF">2018-01-29T13:34:00Z</dcterms:created>
  <dcterms:modified xsi:type="dcterms:W3CDTF">2018-01-30T17:01:00Z</dcterms:modified>
</cp:coreProperties>
</file>